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D940D3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E34462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E34462">
        <w:rPr>
          <w:b/>
          <w:noProof/>
          <w:sz w:val="24"/>
        </w:rPr>
        <w:t>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E34462">
        <w:rPr>
          <w:b/>
          <w:noProof/>
          <w:sz w:val="24"/>
        </w:rPr>
        <w:t>3</w:t>
      </w:r>
      <w:r>
        <w:rPr>
          <w:b/>
          <w:noProof/>
          <w:sz w:val="24"/>
        </w:rPr>
        <w:t>-2</w:t>
      </w:r>
      <w:r w:rsidR="00FD447E">
        <w:rPr>
          <w:b/>
          <w:noProof/>
          <w:sz w:val="24"/>
        </w:rPr>
        <w:t>30</w:t>
      </w:r>
      <w:r w:rsidR="0033328F">
        <w:rPr>
          <w:b/>
          <w:noProof/>
          <w:sz w:val="24"/>
        </w:rPr>
        <w:t>201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8E7BF0" w:rsidR="001E41F3" w:rsidRPr="00410371" w:rsidRDefault="003332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29.5</w:t>
            </w:r>
            <w:r w:rsidR="00A90948">
              <w:rPr>
                <w:b/>
                <w:noProof/>
                <w:sz w:val="28"/>
              </w:rPr>
              <w:t>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41DF62" w:rsidR="001E41F3" w:rsidRPr="00410371" w:rsidRDefault="0033328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0632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3D375D" w:rsidR="001E41F3" w:rsidRPr="00410371" w:rsidRDefault="003332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17FB3E" w:rsidR="001E41F3" w:rsidRPr="00410371" w:rsidRDefault="003332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1</w:t>
            </w:r>
            <w:r w:rsidR="00E34462">
              <w:rPr>
                <w:b/>
                <w:noProof/>
                <w:sz w:val="28"/>
              </w:rPr>
              <w:t>8</w:t>
            </w:r>
            <w:r w:rsidR="00F21EC8">
              <w:rPr>
                <w:b/>
                <w:noProof/>
                <w:sz w:val="28"/>
              </w:rPr>
              <w:t>.</w:t>
            </w:r>
            <w:r w:rsidR="00E34462">
              <w:rPr>
                <w:b/>
                <w:noProof/>
                <w:sz w:val="28"/>
              </w:rPr>
              <w:t>0</w:t>
            </w:r>
            <w:r w:rsidR="00F21EC8">
              <w:rPr>
                <w:b/>
                <w:noProof/>
                <w:sz w:val="28"/>
              </w:rPr>
              <w:t>.</w:t>
            </w:r>
            <w:r w:rsidR="002F493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18F8FD" w:rsidR="001E41F3" w:rsidRPr="00277280" w:rsidRDefault="0027728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O</w:t>
            </w:r>
            <w:r>
              <w:rPr>
                <w:lang w:val="en-US"/>
              </w:rPr>
              <w:t xml:space="preserve">Auth2 scopes </w:t>
            </w:r>
            <w:r w:rsidR="00BC428D">
              <w:rPr>
                <w:lang w:val="en-US"/>
              </w:rPr>
              <w:t>in</w:t>
            </w:r>
            <w:r w:rsidR="00CE109C">
              <w:rPr>
                <w:lang w:val="en-US"/>
              </w:rPr>
              <w:t xml:space="preserve"> </w:t>
            </w:r>
            <w:proofErr w:type="spellStart"/>
            <w:r w:rsidR="001548B9">
              <w:rPr>
                <w:lang w:val="en-US"/>
              </w:rPr>
              <w:t>Nnwdaf</w:t>
            </w:r>
            <w:proofErr w:type="spellEnd"/>
            <w:r w:rsidR="001548B9">
              <w:rPr>
                <w:lang w:val="en-US"/>
              </w:rPr>
              <w:t>_</w:t>
            </w:r>
            <w:proofErr w:type="spellStart"/>
            <w:r w:rsidR="00AA0829">
              <w:t>AnalyticsInfo</w:t>
            </w:r>
            <w:proofErr w:type="spellEnd"/>
            <w:r w:rsidR="00CE109C">
              <w:rPr>
                <w:lang w:val="en-US"/>
              </w:rPr>
              <w:t xml:space="preserve"> API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59C938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97EFD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34462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0DA3C" w:rsidR="001E41F3" w:rsidRDefault="002F493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9CFF05" w:rsidR="001E41F3" w:rsidRDefault="003332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13CB5">
              <w:rPr>
                <w:noProof/>
              </w:rPr>
              <w:t>2023-0</w:t>
            </w:r>
            <w:r w:rsidR="00E34462">
              <w:rPr>
                <w:noProof/>
              </w:rPr>
              <w:t>2</w:t>
            </w:r>
            <w:r w:rsidR="00113CB5">
              <w:rPr>
                <w:noProof/>
              </w:rPr>
              <w:t>-</w:t>
            </w:r>
            <w:r w:rsidR="00E34462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C4D062" w:rsidR="001E41F3" w:rsidRDefault="002772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DE0B0" w:rsidR="001E41F3" w:rsidRDefault="003332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13CB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CFF77" w14:textId="759401F4" w:rsidR="002F4938" w:rsidRDefault="00CF06AB" w:rsidP="002F4938">
            <w:pPr>
              <w:pStyle w:val="CRCoverPage"/>
              <w:spacing w:after="0"/>
              <w:ind w:left="100"/>
            </w:pPr>
            <w:r>
              <w:t>CT4 has received an LS from GSMA (</w:t>
            </w:r>
            <w:hyperlink r:id="rId17" w:history="1">
              <w:r>
                <w:rPr>
                  <w:rStyle w:val="Hyperlink"/>
                </w:rPr>
                <w:t>C4-225023</w:t>
              </w:r>
            </w:hyperlink>
            <w:r>
              <w:t>) reporting potential vulnerabilities in the 5GS due to the lack of definition of additional resource/operation-level scope in 5GC APIs (many APIs define a service-level scope only, while possibly supporting service operations with different functionalities and intended consumers).</w:t>
            </w:r>
          </w:p>
          <w:p w14:paraId="4A1BD8DD" w14:textId="295B6D6E" w:rsidR="00CF06AB" w:rsidRDefault="00CF06AB" w:rsidP="002F4938">
            <w:pPr>
              <w:pStyle w:val="CRCoverPage"/>
              <w:spacing w:after="0"/>
              <w:ind w:left="100"/>
            </w:pPr>
          </w:p>
          <w:p w14:paraId="0696C890" w14:textId="4EA47B2D" w:rsidR="001548B9" w:rsidRPr="00B07D1D" w:rsidRDefault="00B07D1D" w:rsidP="00CF06AB">
            <w:pPr>
              <w:pStyle w:val="CRCoverPage"/>
              <w:spacing w:after="0"/>
              <w:ind w:left="100"/>
            </w:pPr>
            <w:r w:rsidRPr="00B07D1D">
              <w:t>CT4 CR 29.501 #0138 defines Guidelines for OAuth2 scopes definition.</w:t>
            </w:r>
          </w:p>
          <w:p w14:paraId="17163D73" w14:textId="77777777" w:rsidR="00B07D1D" w:rsidRDefault="00B07D1D" w:rsidP="00CF06AB">
            <w:pPr>
              <w:pStyle w:val="CRCoverPage"/>
              <w:spacing w:after="0"/>
              <w:ind w:left="100"/>
            </w:pPr>
          </w:p>
          <w:p w14:paraId="27746BA3" w14:textId="161389B6" w:rsidR="00DB34FC" w:rsidRDefault="00DB34FC" w:rsidP="00CF06AB">
            <w:pPr>
              <w:pStyle w:val="CRCoverPage"/>
              <w:spacing w:after="0"/>
              <w:ind w:left="100"/>
            </w:pPr>
            <w:r>
              <w:t xml:space="preserve">The service operations level security scope is lacking in CT3 5GC APIs as well </w:t>
            </w:r>
          </w:p>
          <w:p w14:paraId="6A2410A5" w14:textId="77777777" w:rsidR="00DB34FC" w:rsidRDefault="00DB34FC" w:rsidP="00CF06AB">
            <w:pPr>
              <w:pStyle w:val="CRCoverPage"/>
              <w:spacing w:after="0"/>
              <w:ind w:left="100"/>
            </w:pPr>
          </w:p>
          <w:p w14:paraId="423F8C02" w14:textId="132E0C4D" w:rsidR="00CF06AB" w:rsidRDefault="001548B9" w:rsidP="00CF06AB">
            <w:pPr>
              <w:pStyle w:val="CRCoverPage"/>
              <w:spacing w:after="0"/>
              <w:ind w:left="100"/>
            </w:pPr>
            <w:proofErr w:type="spellStart"/>
            <w:r w:rsidRPr="00D165ED">
              <w:t>Nnwdaf_AnalyticsInfo</w:t>
            </w:r>
            <w:proofErr w:type="spellEnd"/>
            <w:r>
              <w:t xml:space="preserve"> </w:t>
            </w:r>
            <w:r w:rsidR="00CF06AB">
              <w:t xml:space="preserve">API defines service operations: </w:t>
            </w:r>
          </w:p>
          <w:p w14:paraId="5B98E7AD" w14:textId="13FCC013" w:rsidR="00CF06AB" w:rsidRDefault="00CF06AB" w:rsidP="00CF06AB">
            <w:pPr>
              <w:pStyle w:val="CRCoverPage"/>
              <w:spacing w:after="0"/>
              <w:ind w:left="100"/>
            </w:pPr>
          </w:p>
          <w:p w14:paraId="48FD39BC" w14:textId="5027B162" w:rsidR="00CF06AB" w:rsidRDefault="001548B9" w:rsidP="00CF06AB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D165ED">
              <w:t>PCF, NSSF, AMF, SMF, NEF, AF, OAM, NWDAF, DCCF</w:t>
            </w:r>
            <w:r w:rsidR="00DB34FC" w:rsidRPr="00D165ED">
              <w:t xml:space="preserve"> </w:t>
            </w:r>
            <w:r w:rsidR="00DB34FC">
              <w:t>as NF consumer</w:t>
            </w:r>
            <w:r w:rsidR="00DB34FC" w:rsidRPr="00D165ED">
              <w:t xml:space="preserve"> </w:t>
            </w:r>
            <w:r w:rsidRPr="00D165ED">
              <w:t xml:space="preserve">request and get specific analytics from NWDAF </w:t>
            </w:r>
          </w:p>
          <w:p w14:paraId="0A163472" w14:textId="77777777" w:rsidR="00CF06AB" w:rsidRDefault="00CF06AB" w:rsidP="00CF06AB">
            <w:pPr>
              <w:pStyle w:val="CRCoverPage"/>
              <w:spacing w:after="0"/>
              <w:ind w:left="820"/>
            </w:pPr>
          </w:p>
          <w:p w14:paraId="574274C4" w14:textId="30A5FDCB" w:rsidR="00CF06AB" w:rsidRDefault="00DB34FC" w:rsidP="00693DBB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NWDAF as NF consumer</w:t>
            </w:r>
            <w:r w:rsidRPr="00D165ED">
              <w:t xml:space="preserve"> request and get context information related to analytics subscriptions from NWDAF</w:t>
            </w:r>
            <w:r w:rsidR="00CF06AB">
              <w:t xml:space="preserve">. </w:t>
            </w:r>
          </w:p>
          <w:p w14:paraId="6DE3519C" w14:textId="77777777" w:rsidR="00982E1D" w:rsidRDefault="00982E1D" w:rsidP="00982E1D">
            <w:pPr>
              <w:pStyle w:val="CRCoverPage"/>
              <w:spacing w:after="0"/>
              <w:ind w:left="100"/>
            </w:pPr>
          </w:p>
          <w:p w14:paraId="50555B15" w14:textId="04CA05F0" w:rsidR="00CF06AB" w:rsidRDefault="00982E1D" w:rsidP="00982E1D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DB34FC">
              <w:t xml:space="preserve">NWDAF </w:t>
            </w:r>
            <w:proofErr w:type="spellStart"/>
            <w:r w:rsidR="00DB34FC">
              <w:t>AnalyticsInfo</w:t>
            </w:r>
            <w:proofErr w:type="spellEnd"/>
            <w:r>
              <w:t xml:space="preserve"> API defines only one service-level scope so far. This means that when using OAuth2 based </w:t>
            </w:r>
            <w:r w:rsidR="00F93D0B">
              <w:t xml:space="preserve">authorization </w:t>
            </w:r>
            <w:r>
              <w:t xml:space="preserve">tokens, any consumer of the API gets access to any of </w:t>
            </w:r>
            <w:r w:rsidR="00F93D0B">
              <w:t>its</w:t>
            </w:r>
            <w:r>
              <w:t xml:space="preserve"> service operations, </w:t>
            </w:r>
            <w:r w:rsidR="001548B9">
              <w:t>e.g.,</w:t>
            </w:r>
            <w:r>
              <w:t xml:space="preserve"> operators cannot </w:t>
            </w:r>
            <w:r w:rsidR="00A92B87">
              <w:t>grant</w:t>
            </w:r>
            <w:r>
              <w:t xml:space="preserve"> </w:t>
            </w:r>
            <w:r w:rsidR="00A92B87">
              <w:t xml:space="preserve">an authorization </w:t>
            </w:r>
            <w:r>
              <w:t>token to an AF only</w:t>
            </w:r>
            <w:r w:rsidR="00A92B87">
              <w:t xml:space="preserve"> for</w:t>
            </w:r>
            <w:r>
              <w:t xml:space="preserve"> </w:t>
            </w:r>
            <w:r w:rsidR="001548B9">
              <w:t>getting NWDAF</w:t>
            </w:r>
            <w:r>
              <w:t xml:space="preserve"> </w:t>
            </w:r>
            <w:r w:rsidR="001548B9">
              <w:t>analytics</w:t>
            </w:r>
            <w:r w:rsidR="00513624">
              <w:t xml:space="preserve"> </w:t>
            </w:r>
            <w:r w:rsidR="0003182A">
              <w:t xml:space="preserve">request </w:t>
            </w:r>
            <w:r w:rsidR="001548B9">
              <w:t xml:space="preserve">information </w:t>
            </w:r>
            <w:r w:rsidR="00513624">
              <w:t xml:space="preserve">and not </w:t>
            </w:r>
            <w:r w:rsidR="001548B9">
              <w:t xml:space="preserve">to get </w:t>
            </w:r>
            <w:r w:rsidR="00513624">
              <w:t xml:space="preserve">NWDAF </w:t>
            </w:r>
            <w:r w:rsidR="0003182A">
              <w:t xml:space="preserve">context </w:t>
            </w:r>
            <w:r w:rsidR="001548B9">
              <w:t>transfer</w:t>
            </w:r>
            <w:r>
              <w:t xml:space="preserve">. </w:t>
            </w:r>
          </w:p>
          <w:p w14:paraId="355C6310" w14:textId="77777777" w:rsidR="002F4938" w:rsidRDefault="002F49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285D3AC" w:rsidR="00CB2D0F" w:rsidRDefault="00CB2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reduce the complexity of resource/operation-level scopes in the </w:t>
            </w:r>
            <w:r>
              <w:t>NWDAF</w:t>
            </w:r>
            <w:r w:rsidR="001548B9">
              <w:t xml:space="preserve"> </w:t>
            </w:r>
            <w:proofErr w:type="spellStart"/>
            <w:r w:rsidR="001548B9">
              <w:t>AnalyticsInfo</w:t>
            </w:r>
            <w:proofErr w:type="spellEnd"/>
            <w:r w:rsidR="001548B9">
              <w:t xml:space="preserve"> API</w:t>
            </w:r>
            <w:r>
              <w:t>, there is no additional scope defined for the service operations wherein all NF acts as NF consumers.</w:t>
            </w:r>
            <w:r w:rsidR="00812951">
              <w:t xml:space="preserve"> For </w:t>
            </w:r>
            <w:r w:rsidR="00812951" w:rsidRPr="00EB454A">
              <w:t xml:space="preserve">example, </w:t>
            </w:r>
            <w:r w:rsidR="00812951">
              <w:t>NWDAF analytics info</w:t>
            </w:r>
            <w:r w:rsidR="00812951" w:rsidRPr="00EB454A">
              <w:t xml:space="preserve"> </w:t>
            </w:r>
            <w:r w:rsidR="00812951">
              <w:t xml:space="preserve">request </w:t>
            </w:r>
            <w:r w:rsidR="00812951" w:rsidRPr="00EB454A">
              <w:t>operation shall be used all service consumers n</w:t>
            </w:r>
            <w:r w:rsidR="00812951">
              <w:t xml:space="preserve">amely </w:t>
            </w:r>
            <w:r w:rsidR="00812951" w:rsidRPr="00D165ED">
              <w:lastRenderedPageBreak/>
              <w:t>PCF, NSSF, AMF, SMF, NEF, AF, OAM, NWDAF, DCCF</w:t>
            </w:r>
            <w:r w:rsidR="00812951">
              <w:t xml:space="preserve"> and so, here is no additional operation-level scope.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27DDB" w14:textId="48FAB787" w:rsidR="00982E1D" w:rsidRDefault="00982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define </w:t>
            </w:r>
            <w:r w:rsidR="00B07D1D">
              <w:rPr>
                <w:noProof/>
              </w:rPr>
              <w:t>one</w:t>
            </w:r>
            <w:r>
              <w:rPr>
                <w:noProof/>
              </w:rPr>
              <w:t xml:space="preserve"> resource/operation-level scope </w:t>
            </w:r>
            <w:r w:rsidR="00971990">
              <w:rPr>
                <w:noProof/>
              </w:rPr>
              <w:t xml:space="preserve">in the </w:t>
            </w:r>
            <w:r w:rsidR="00CB2D0F">
              <w:t>NWDAF</w:t>
            </w:r>
            <w:r w:rsidR="00971990">
              <w:t xml:space="preserve"> </w:t>
            </w:r>
            <w:proofErr w:type="spellStart"/>
            <w:r w:rsidR="00CB2D0F">
              <w:t>AnalyticsInfo</w:t>
            </w:r>
            <w:proofErr w:type="spellEnd"/>
            <w:r w:rsidR="00CB2D0F">
              <w:t xml:space="preserve"> </w:t>
            </w:r>
            <w:r w:rsidR="00971990">
              <w:t xml:space="preserve">API </w:t>
            </w:r>
            <w:r>
              <w:rPr>
                <w:noProof/>
              </w:rPr>
              <w:t xml:space="preserve">to </w:t>
            </w:r>
            <w:r w:rsidR="00625E43">
              <w:rPr>
                <w:noProof/>
              </w:rPr>
              <w:t>enable</w:t>
            </w:r>
            <w:r>
              <w:rPr>
                <w:noProof/>
              </w:rPr>
              <w:t xml:space="preserve"> the option for operators to grant </w:t>
            </w:r>
            <w:r w:rsidR="00625E43">
              <w:rPr>
                <w:noProof/>
              </w:rPr>
              <w:t>authorization</w:t>
            </w:r>
            <w:r>
              <w:rPr>
                <w:noProof/>
              </w:rPr>
              <w:t xml:space="preserve"> token</w:t>
            </w:r>
            <w:r w:rsidR="00971990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321E2A">
              <w:rPr>
                <w:noProof/>
              </w:rPr>
              <w:t>only</w:t>
            </w:r>
            <w:r w:rsidR="00625E43">
              <w:rPr>
                <w:noProof/>
              </w:rPr>
              <w:t xml:space="preserve"> for</w:t>
            </w:r>
            <w:r w:rsidR="00321E2A">
              <w:rPr>
                <w:noProof/>
              </w:rPr>
              <w:t xml:space="preserve"> access</w:t>
            </w:r>
            <w:r w:rsidR="00625E43">
              <w:rPr>
                <w:noProof/>
              </w:rPr>
              <w:t>ing</w:t>
            </w:r>
            <w:r w:rsidR="00321E2A">
              <w:rPr>
                <w:noProof/>
              </w:rPr>
              <w:t xml:space="preserve"> </w:t>
            </w:r>
            <w:r>
              <w:rPr>
                <w:noProof/>
              </w:rPr>
              <w:t>service operations</w:t>
            </w:r>
            <w:r w:rsidR="00F33046">
              <w:rPr>
                <w:noProof/>
              </w:rPr>
              <w:t xml:space="preserve"> applying to</w:t>
            </w:r>
            <w:r w:rsidR="00CB2D0F">
              <w:rPr>
                <w:noProof/>
              </w:rPr>
              <w:t xml:space="preserve"> NWDAF</w:t>
            </w:r>
            <w:r>
              <w:rPr>
                <w:noProof/>
              </w:rPr>
              <w:t>:</w:t>
            </w:r>
          </w:p>
          <w:p w14:paraId="31C656EC" w14:textId="003F28FE" w:rsidR="00CB2D0F" w:rsidRDefault="00CB2D0F" w:rsidP="0081295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NWDAF Analytics Info </w:t>
            </w:r>
            <w:r w:rsidR="00F33046">
              <w:t xml:space="preserve">MBS </w:t>
            </w:r>
            <w:r>
              <w:t>Context transfer</w:t>
            </w:r>
            <w:r w:rsidR="00F3304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0A7E2C" w:rsidR="001E41F3" w:rsidRDefault="00625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 definition does not allow an operator using OAuth2 based authorization to authorize an NFc to </w:t>
            </w:r>
            <w:r w:rsidR="00A131F4">
              <w:rPr>
                <w:noProof/>
              </w:rPr>
              <w:t xml:space="preserve">access only </w:t>
            </w:r>
            <w:r w:rsidR="001F572E">
              <w:rPr>
                <w:noProof/>
              </w:rPr>
              <w:t xml:space="preserve">service operations applying to </w:t>
            </w:r>
            <w:r w:rsidR="00CB2D0F">
              <w:t xml:space="preserve">NWDAF </w:t>
            </w:r>
            <w:proofErr w:type="spellStart"/>
            <w:r w:rsidR="00CB2D0F">
              <w:t>AnalyticsInfo</w:t>
            </w:r>
            <w:proofErr w:type="spellEnd"/>
            <w:r w:rsidR="00CB2D0F">
              <w:t xml:space="preserve"> API</w:t>
            </w:r>
            <w:r w:rsidR="001F572E">
              <w:rPr>
                <w:noProof/>
              </w:rPr>
              <w:t>.</w:t>
            </w:r>
            <w:r w:rsidR="005C6D6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1A4163" w:rsidR="001E41F3" w:rsidRDefault="00923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5.2.9, </w:t>
            </w:r>
            <w:r w:rsidR="001F572E"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4B539F" w:rsidR="001E41F3" w:rsidRDefault="005C6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277280">
              <w:rPr>
                <w:noProof/>
              </w:rPr>
              <w:t xml:space="preserve">new </w:t>
            </w:r>
            <w:r>
              <w:rPr>
                <w:noProof/>
              </w:rPr>
              <w:t xml:space="preserve">backward compatible </w:t>
            </w:r>
            <w:r w:rsidR="00277280">
              <w:rPr>
                <w:noProof/>
              </w:rPr>
              <w:t>features</w:t>
            </w:r>
            <w:r>
              <w:rPr>
                <w:noProof/>
              </w:rPr>
              <w:t xml:space="preserve"> to the OpenAPI definition of the </w:t>
            </w:r>
            <w:r w:rsidR="00D6154A" w:rsidRPr="00D6154A">
              <w:rPr>
                <w:noProof/>
              </w:rPr>
              <w:t xml:space="preserve">Nnwdaf_AnalyticsInfo </w:t>
            </w:r>
            <w:r>
              <w:rPr>
                <w:noProof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6F0A1" w14:textId="77777777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D978A6B" w14:textId="77777777" w:rsidR="00FE10E6" w:rsidRPr="00D165ED" w:rsidRDefault="00FE10E6" w:rsidP="00FE10E6">
      <w:pPr>
        <w:pStyle w:val="Heading3"/>
        <w:rPr>
          <w:lang w:val="en-US"/>
        </w:rPr>
      </w:pPr>
      <w:bookmarkStart w:id="1" w:name="_Toc28012877"/>
      <w:bookmarkStart w:id="2" w:name="_Toc34266363"/>
      <w:bookmarkStart w:id="3" w:name="_Toc36102534"/>
      <w:bookmarkStart w:id="4" w:name="_Toc43563578"/>
      <w:bookmarkStart w:id="5" w:name="_Toc45134127"/>
      <w:bookmarkStart w:id="6" w:name="_Toc50032059"/>
      <w:bookmarkStart w:id="7" w:name="_Toc51762979"/>
      <w:bookmarkStart w:id="8" w:name="_Toc56641048"/>
      <w:bookmarkStart w:id="9" w:name="_Toc59018016"/>
      <w:bookmarkStart w:id="10" w:name="_Toc66231884"/>
      <w:bookmarkStart w:id="11" w:name="_Toc68169045"/>
      <w:bookmarkStart w:id="12" w:name="_Toc70550713"/>
      <w:bookmarkStart w:id="13" w:name="_Toc83233168"/>
      <w:bookmarkStart w:id="14" w:name="_Toc85553097"/>
      <w:bookmarkStart w:id="15" w:name="_Toc85557196"/>
      <w:bookmarkStart w:id="16" w:name="_Toc88667706"/>
      <w:bookmarkStart w:id="17" w:name="_Toc90655991"/>
      <w:bookmarkStart w:id="18" w:name="_Toc94064396"/>
      <w:bookmarkStart w:id="19" w:name="_Toc98233783"/>
      <w:bookmarkStart w:id="20" w:name="_Toc101244561"/>
      <w:bookmarkStart w:id="21" w:name="_Toc104539156"/>
      <w:bookmarkStart w:id="22" w:name="_Toc112951279"/>
      <w:bookmarkStart w:id="23" w:name="_Toc113031819"/>
      <w:bookmarkStart w:id="24" w:name="_Toc114133958"/>
      <w:bookmarkStart w:id="25" w:name="_Toc120702459"/>
      <w:r w:rsidRPr="00D165ED">
        <w:rPr>
          <w:lang w:val="en-US"/>
        </w:rPr>
        <w:t>5.2.9</w:t>
      </w:r>
      <w:r w:rsidRPr="00D165ED">
        <w:rPr>
          <w:lang w:val="en-US"/>
        </w:rPr>
        <w:tab/>
        <w:t>Security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9A5E3F7" w14:textId="77777777" w:rsidR="00FE10E6" w:rsidRPr="00D165ED" w:rsidRDefault="00FE10E6" w:rsidP="00FE10E6">
      <w:pPr>
        <w:rPr>
          <w:rFonts w:eastAsia="DengXian"/>
        </w:rPr>
      </w:pPr>
      <w:r w:rsidRPr="00D165ED">
        <w:rPr>
          <w:rFonts w:eastAsia="DengXian"/>
        </w:rPr>
        <w:t xml:space="preserve">As indicated in 3GPP TS 33.501 [13] and 3GPP TS 29.500 [6], the access to the </w:t>
      </w:r>
      <w:r w:rsidRPr="00D165ED">
        <w:rPr>
          <w:rFonts w:eastAsia="DengXian"/>
          <w:noProof/>
        </w:rPr>
        <w:t xml:space="preserve">Nnwdaf_AnalyticsInfo </w:t>
      </w:r>
      <w:r w:rsidRPr="00D165ED">
        <w:rPr>
          <w:rFonts w:eastAsia="DengXian"/>
        </w:rPr>
        <w:t>API may be authorized by means of the OAuth2 protocol (see IETF RFC 6749 [14]), based on local configuration, using the "Client Credentials" authorization grant, where the NRF (see 3GPP TS 29.510 [12]) plays the role of the authorization server.</w:t>
      </w:r>
    </w:p>
    <w:p w14:paraId="4C27644E" w14:textId="77777777" w:rsidR="00FE10E6" w:rsidRPr="00D165ED" w:rsidRDefault="00FE10E6" w:rsidP="00FE10E6">
      <w:pPr>
        <w:rPr>
          <w:rFonts w:eastAsia="DengXian"/>
        </w:rPr>
      </w:pPr>
      <w:r w:rsidRPr="00D165ED">
        <w:rPr>
          <w:rFonts w:eastAsia="DengXian"/>
        </w:rPr>
        <w:t xml:space="preserve">If OAuth2 is used, an NF service consumer, prior to consuming services offered by the </w:t>
      </w:r>
      <w:r w:rsidRPr="00D165ED">
        <w:rPr>
          <w:rFonts w:eastAsia="DengXian"/>
          <w:noProof/>
        </w:rPr>
        <w:t xml:space="preserve">Nnwdaf_AnalyticsInfo </w:t>
      </w:r>
      <w:r w:rsidRPr="00D165ED">
        <w:rPr>
          <w:rFonts w:eastAsia="DengXian"/>
        </w:rPr>
        <w:t xml:space="preserve">API, shall obtain a "token" from the authorization server, by invoking the Access Token Request service, as described in 3GPP TS 29.510 [12], </w:t>
      </w:r>
      <w:r>
        <w:rPr>
          <w:rFonts w:eastAsia="DengXian"/>
        </w:rPr>
        <w:t>clause</w:t>
      </w:r>
      <w:r w:rsidRPr="00D165ED">
        <w:rPr>
          <w:rFonts w:eastAsia="DengXian"/>
        </w:rPr>
        <w:t> 5.4.2.2.</w:t>
      </w:r>
    </w:p>
    <w:p w14:paraId="1E3FDB8E" w14:textId="77777777" w:rsidR="00FE10E6" w:rsidRPr="00D165ED" w:rsidRDefault="00FE10E6" w:rsidP="00FE10E6">
      <w:pPr>
        <w:pStyle w:val="NO"/>
      </w:pPr>
      <w:r w:rsidRPr="00D165ED">
        <w:t>NOTE:</w:t>
      </w:r>
      <w:r w:rsidRPr="00D165ED">
        <w:tab/>
        <w:t xml:space="preserve">When multiple NRFs are deployed in a network, the NRF used as authorization server is the same NRF that the NF service consumer used for discovering the </w:t>
      </w:r>
      <w:r w:rsidRPr="00D165ED">
        <w:rPr>
          <w:noProof/>
        </w:rPr>
        <w:t xml:space="preserve">Nnwdaf_AnalyticsInfo </w:t>
      </w:r>
      <w:r w:rsidRPr="00D165ED">
        <w:t>service.</w:t>
      </w:r>
    </w:p>
    <w:p w14:paraId="35ACBF93" w14:textId="5B6D8342" w:rsidR="00C41326" w:rsidRPr="00052626" w:rsidRDefault="00FE10E6" w:rsidP="00C41326">
      <w:pPr>
        <w:rPr>
          <w:ins w:id="26" w:author="Nokia" w:date="2023-02-13T06:04:00Z"/>
        </w:rPr>
      </w:pPr>
      <w:r w:rsidRPr="00D165ED">
        <w:rPr>
          <w:rFonts w:eastAsia="DengXian"/>
          <w:lang w:val="en-US"/>
        </w:rPr>
        <w:t xml:space="preserve">The </w:t>
      </w:r>
      <w:r w:rsidRPr="00D165ED">
        <w:rPr>
          <w:rFonts w:eastAsia="DengXian"/>
          <w:noProof/>
        </w:rPr>
        <w:t xml:space="preserve">Nnwdaf_AnalyticsInfo </w:t>
      </w:r>
      <w:r w:rsidRPr="00D165ED">
        <w:rPr>
          <w:rFonts w:eastAsia="DengXian"/>
          <w:lang w:val="en-US"/>
        </w:rPr>
        <w:t xml:space="preserve">API defines </w:t>
      </w:r>
      <w:ins w:id="27" w:author="Nokia" w:date="2023-02-13T06:04:00Z">
        <w:r w:rsidR="00C41326">
          <w:t>the following scopes for OAuth2 authorization</w:t>
        </w:r>
        <w:r w:rsidR="00C41326" w:rsidRPr="00052626">
          <w:t>.</w:t>
        </w:r>
      </w:ins>
    </w:p>
    <w:p w14:paraId="3F3E4C1C" w14:textId="044DF0E7" w:rsidR="00C41326" w:rsidRDefault="00C41326" w:rsidP="00C41326">
      <w:pPr>
        <w:pStyle w:val="TH"/>
        <w:rPr>
          <w:ins w:id="28" w:author="Nokia" w:date="2023-02-13T06:04:00Z"/>
        </w:rPr>
      </w:pPr>
      <w:ins w:id="29" w:author="Nokia" w:date="2023-02-13T06:04:00Z">
        <w:r>
          <w:t>Table 5.</w:t>
        </w:r>
      </w:ins>
      <w:ins w:id="30" w:author="Nokia" w:date="2023-02-13T06:07:00Z">
        <w:r w:rsidR="003A67A7">
          <w:t>2</w:t>
        </w:r>
      </w:ins>
      <w:ins w:id="31" w:author="Nokia" w:date="2023-02-13T06:04:00Z">
        <w:r>
          <w:t xml:space="preserve">.9-1: OAuth2 scopes defined in </w:t>
        </w:r>
        <w:r w:rsidRPr="00D6154A">
          <w:rPr>
            <w:noProof/>
          </w:rPr>
          <w:t>Nnwdaf_</w:t>
        </w:r>
      </w:ins>
      <w:ins w:id="32" w:author="Nokia" w:date="2023-02-13T06:08:00Z">
        <w:r w:rsidR="003A67A7">
          <w:rPr>
            <w:noProof/>
          </w:rPr>
          <w:t>AnalyticsInfo</w:t>
        </w:r>
      </w:ins>
      <w:ins w:id="33" w:author="Nokia" w:date="2023-02-13T06:04:00Z">
        <w:r w:rsidRPr="00D6154A">
          <w:rPr>
            <w:noProof/>
          </w:rPr>
          <w:t xml:space="preserve"> </w:t>
        </w:r>
        <w:r>
          <w:t>API</w:t>
        </w:r>
      </w:ins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3"/>
        <w:gridCol w:w="6217"/>
      </w:tblGrid>
      <w:tr w:rsidR="00C41326" w14:paraId="391BE61A" w14:textId="77777777" w:rsidTr="008A798E">
        <w:trPr>
          <w:ins w:id="34" w:author="Nokia" w:date="2023-02-13T06:04:00Z"/>
        </w:trPr>
        <w:tc>
          <w:tcPr>
            <w:tcW w:w="16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AA29D" w14:textId="77777777" w:rsidR="00C41326" w:rsidRDefault="00C41326" w:rsidP="008A798E">
            <w:pPr>
              <w:pStyle w:val="TAH"/>
              <w:rPr>
                <w:ins w:id="35" w:author="Nokia" w:date="2023-02-13T06:04:00Z"/>
              </w:rPr>
            </w:pPr>
            <w:ins w:id="36" w:author="Nokia" w:date="2023-02-13T06:04:00Z">
              <w:r>
                <w:t>Scope</w:t>
              </w:r>
            </w:ins>
          </w:p>
        </w:tc>
        <w:tc>
          <w:tcPr>
            <w:tcW w:w="3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D5613" w14:textId="77777777" w:rsidR="00C41326" w:rsidRDefault="00C41326" w:rsidP="008A798E">
            <w:pPr>
              <w:pStyle w:val="TAH"/>
              <w:rPr>
                <w:ins w:id="37" w:author="Nokia" w:date="2023-02-13T06:04:00Z"/>
              </w:rPr>
            </w:pPr>
            <w:ins w:id="38" w:author="Nokia" w:date="2023-02-13T06:04:00Z">
              <w:r>
                <w:t>Description</w:t>
              </w:r>
            </w:ins>
          </w:p>
        </w:tc>
      </w:tr>
      <w:tr w:rsidR="00C41326" w14:paraId="4812E298" w14:textId="77777777" w:rsidTr="008A798E">
        <w:trPr>
          <w:ins w:id="39" w:author="Nokia" w:date="2023-02-13T06:04:00Z"/>
        </w:trPr>
        <w:tc>
          <w:tcPr>
            <w:tcW w:w="16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74D0E" w14:textId="64EC2C61" w:rsidR="00C41326" w:rsidRDefault="00C41326" w:rsidP="008A798E">
            <w:pPr>
              <w:pStyle w:val="TAL"/>
              <w:rPr>
                <w:ins w:id="40" w:author="Nokia" w:date="2023-02-13T06:04:00Z"/>
              </w:rPr>
            </w:pPr>
            <w:ins w:id="41" w:author="Nokia" w:date="2023-02-13T06:04:00Z">
              <w:r>
                <w:t>"</w:t>
              </w:r>
              <w:proofErr w:type="spellStart"/>
              <w:proofErr w:type="gramStart"/>
              <w:r>
                <w:t>nnwdaf</w:t>
              </w:r>
              <w:proofErr w:type="gramEnd"/>
              <w:r>
                <w:t>-</w:t>
              </w:r>
            </w:ins>
            <w:ins w:id="42" w:author="Nokia" w:date="2023-02-13T06:08:00Z">
              <w:r w:rsidR="003A67A7">
                <w:t>analyticsinfo</w:t>
              </w:r>
            </w:ins>
            <w:proofErr w:type="spellEnd"/>
            <w:ins w:id="43" w:author="Nokia" w:date="2023-02-13T06:04:00Z">
              <w:r>
                <w:t>"</w:t>
              </w:r>
            </w:ins>
          </w:p>
        </w:tc>
        <w:tc>
          <w:tcPr>
            <w:tcW w:w="3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41B94" w14:textId="77777777" w:rsidR="00C41326" w:rsidRDefault="00C41326" w:rsidP="008A798E">
            <w:pPr>
              <w:pStyle w:val="TAL"/>
              <w:rPr>
                <w:ins w:id="44" w:author="Nokia" w:date="2023-02-13T06:04:00Z"/>
              </w:rPr>
            </w:pPr>
            <w:ins w:id="45" w:author="Nokia" w:date="2023-02-13T06:04:00Z">
              <w:r>
                <w:t xml:space="preserve">Access to the </w:t>
              </w:r>
              <w:r w:rsidRPr="00D6154A">
                <w:rPr>
                  <w:noProof/>
                </w:rPr>
                <w:t xml:space="preserve">Nnwdaf_EventsSubscription </w:t>
              </w:r>
              <w:r>
                <w:t>API</w:t>
              </w:r>
            </w:ins>
          </w:p>
        </w:tc>
      </w:tr>
      <w:tr w:rsidR="00C41326" w14:paraId="3BED4901" w14:textId="77777777" w:rsidTr="008A798E">
        <w:trPr>
          <w:ins w:id="46" w:author="Nokia" w:date="2023-02-13T06:04:00Z"/>
        </w:trPr>
        <w:tc>
          <w:tcPr>
            <w:tcW w:w="16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0CB7B" w14:textId="164D4078" w:rsidR="00C41326" w:rsidRDefault="00C41326" w:rsidP="008A798E">
            <w:pPr>
              <w:pStyle w:val="TAL"/>
              <w:rPr>
                <w:ins w:id="47" w:author="Nokia" w:date="2023-02-13T06:04:00Z"/>
              </w:rPr>
            </w:pPr>
            <w:ins w:id="48" w:author="Nokia" w:date="2023-02-13T06:04:00Z">
              <w:r>
                <w:t>"</w:t>
              </w:r>
            </w:ins>
            <w:proofErr w:type="spellStart"/>
            <w:ins w:id="49" w:author="Nokia" w:date="2023-02-13T06:10:00Z">
              <w:r w:rsidR="003A67A7">
                <w:t>nnwdaf-</w:t>
              </w:r>
              <w:proofErr w:type="gramStart"/>
              <w:r w:rsidR="003A67A7">
                <w:t>analyticsinfo</w:t>
              </w:r>
            </w:ins>
            <w:ins w:id="50" w:author="Nokia" w:date="2023-02-13T06:04:00Z">
              <w:r>
                <w:t>:context</w:t>
              </w:r>
            </w:ins>
            <w:ins w:id="51" w:author="Nokia" w:date="2023-02-13T06:11:00Z">
              <w:r w:rsidR="00565BC4">
                <w:t>t</w:t>
              </w:r>
            </w:ins>
            <w:ins w:id="52" w:author="Nokia" w:date="2023-02-13T06:10:00Z">
              <w:r w:rsidR="003A67A7">
                <w:t>ran</w:t>
              </w:r>
            </w:ins>
            <w:ins w:id="53" w:author="Nokia" w:date="2023-02-13T06:04:00Z">
              <w:r>
                <w:t>s</w:t>
              </w:r>
            </w:ins>
            <w:ins w:id="54" w:author="Nokia" w:date="2023-02-13T06:10:00Z">
              <w:r w:rsidR="003A67A7">
                <w:t>fer</w:t>
              </w:r>
            </w:ins>
            <w:proofErr w:type="spellEnd"/>
            <w:proofErr w:type="gramEnd"/>
            <w:ins w:id="55" w:author="Nokia" w:date="2023-02-13T06:04:00Z">
              <w:r>
                <w:t>"</w:t>
              </w:r>
            </w:ins>
          </w:p>
        </w:tc>
        <w:tc>
          <w:tcPr>
            <w:tcW w:w="3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B1EE6" w14:textId="77FD1B95" w:rsidR="00C41326" w:rsidRDefault="00C41326" w:rsidP="008A798E">
            <w:pPr>
              <w:pStyle w:val="TAL"/>
              <w:rPr>
                <w:ins w:id="56" w:author="Nokia" w:date="2023-02-13T06:04:00Z"/>
              </w:rPr>
            </w:pPr>
            <w:ins w:id="57" w:author="Nokia" w:date="2023-02-13T06:04:00Z">
              <w:r>
                <w:t xml:space="preserve">Access to service operations applying to </w:t>
              </w:r>
            </w:ins>
            <w:ins w:id="58" w:author="Nokia" w:date="2023-02-13T06:13:00Z">
              <w:r w:rsidR="00565BC4">
                <w:t>NWDAF context transfer related service operations</w:t>
              </w:r>
            </w:ins>
            <w:ins w:id="59" w:author="Nokia" w:date="2023-02-13T06:04:00Z">
              <w:r>
                <w:t xml:space="preserve">, </w:t>
              </w:r>
              <w:proofErr w:type="gramStart"/>
              <w:r>
                <w:t>i.e.</w:t>
              </w:r>
              <w:proofErr w:type="gramEnd"/>
              <w:r>
                <w:t xml:space="preserve"> </w:t>
              </w:r>
              <w:proofErr w:type="spellStart"/>
              <w:r>
                <w:t>Context</w:t>
              </w:r>
            </w:ins>
            <w:ins w:id="60" w:author="Nokia" w:date="2023-02-13T06:13:00Z">
              <w:r w:rsidR="00565BC4">
                <w:t>Transfer</w:t>
              </w:r>
            </w:ins>
            <w:proofErr w:type="spellEnd"/>
            <w:ins w:id="61" w:author="Nokia" w:date="2023-02-13T06:14:00Z">
              <w:r w:rsidR="002860BD">
                <w:t>.</w:t>
              </w:r>
            </w:ins>
          </w:p>
        </w:tc>
      </w:tr>
    </w:tbl>
    <w:p w14:paraId="12D69A8D" w14:textId="19167120" w:rsidR="00FE10E6" w:rsidRPr="00D165ED" w:rsidRDefault="00FE10E6" w:rsidP="00FE10E6">
      <w:pPr>
        <w:rPr>
          <w:rFonts w:eastAsia="DengXian"/>
          <w:lang w:val="en-US"/>
        </w:rPr>
      </w:pPr>
      <w:del w:id="62" w:author="Nokia" w:date="2023-02-13T06:04:00Z">
        <w:r w:rsidRPr="00D165ED" w:rsidDel="00C41326">
          <w:rPr>
            <w:rFonts w:eastAsia="DengXian"/>
            <w:lang w:val="en-US"/>
          </w:rPr>
          <w:delText>a single scope "nnwdaf-analyticsinfo" for the entire service, and it does not define any additional scopes at resource or operation level.</w:delText>
        </w:r>
      </w:del>
    </w:p>
    <w:p w14:paraId="2E7C3DD3" w14:textId="30A569CD" w:rsidR="003B7746" w:rsidRDefault="003B7746">
      <w:pPr>
        <w:rPr>
          <w:noProof/>
        </w:rPr>
      </w:pPr>
    </w:p>
    <w:p w14:paraId="31205911" w14:textId="77777777" w:rsidR="00C42F7C" w:rsidRPr="00A02B7D" w:rsidRDefault="00C42F7C" w:rsidP="00C42F7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3BCC490" w14:textId="77777777" w:rsidR="00990B0C" w:rsidRPr="00D165ED" w:rsidRDefault="00990B0C" w:rsidP="00990B0C">
      <w:pPr>
        <w:pStyle w:val="Heading1"/>
        <w:rPr>
          <w:noProof/>
        </w:rPr>
      </w:pPr>
      <w:bookmarkStart w:id="63" w:name="_Toc28012881"/>
      <w:bookmarkStart w:id="64" w:name="_Toc34266367"/>
      <w:bookmarkStart w:id="65" w:name="_Toc36102538"/>
      <w:bookmarkStart w:id="66" w:name="_Toc43563582"/>
      <w:bookmarkStart w:id="67" w:name="_Toc45134131"/>
      <w:bookmarkStart w:id="68" w:name="_Toc50032063"/>
      <w:bookmarkStart w:id="69" w:name="_Toc51762983"/>
      <w:bookmarkStart w:id="70" w:name="_Toc56641052"/>
      <w:bookmarkStart w:id="71" w:name="_Toc59018020"/>
      <w:bookmarkStart w:id="72" w:name="_Toc66231888"/>
      <w:bookmarkStart w:id="73" w:name="_Toc68169049"/>
      <w:bookmarkStart w:id="74" w:name="_Toc70550753"/>
      <w:bookmarkStart w:id="75" w:name="_Toc83233237"/>
      <w:bookmarkStart w:id="76" w:name="_Toc85553166"/>
      <w:bookmarkStart w:id="77" w:name="_Toc85557265"/>
      <w:bookmarkStart w:id="78" w:name="_Toc88667775"/>
      <w:bookmarkStart w:id="79" w:name="_Toc90656060"/>
      <w:bookmarkStart w:id="80" w:name="_Toc94064467"/>
      <w:bookmarkStart w:id="81" w:name="_Toc98233869"/>
      <w:bookmarkStart w:id="82" w:name="_Toc101244650"/>
      <w:bookmarkStart w:id="83" w:name="_Toc104539256"/>
      <w:bookmarkStart w:id="84" w:name="_Toc112951379"/>
      <w:bookmarkStart w:id="85" w:name="_Toc113031919"/>
      <w:bookmarkStart w:id="86" w:name="_Toc114134058"/>
      <w:bookmarkStart w:id="87" w:name="_Toc120702559"/>
      <w:bookmarkStart w:id="88" w:name="_Hlk56636799"/>
      <w:bookmarkStart w:id="89" w:name="_Toc35971453"/>
      <w:bookmarkStart w:id="90" w:name="_Toc67903570"/>
      <w:bookmarkStart w:id="91" w:name="_Toc77761110"/>
      <w:bookmarkStart w:id="92" w:name="_Toc81558764"/>
      <w:bookmarkStart w:id="93" w:name="_Toc85877144"/>
      <w:bookmarkStart w:id="94" w:name="_Toc88681599"/>
      <w:bookmarkStart w:id="95" w:name="_Toc89678286"/>
      <w:bookmarkStart w:id="96" w:name="_Toc98501378"/>
      <w:bookmarkStart w:id="97" w:name="_Toc106634669"/>
      <w:bookmarkStart w:id="98" w:name="_Toc114825448"/>
      <w:bookmarkStart w:id="99" w:name="_Toc122089479"/>
      <w:r w:rsidRPr="00D165ED">
        <w:t>A.3</w:t>
      </w:r>
      <w:r w:rsidRPr="00D165ED">
        <w:tab/>
      </w:r>
      <w:r w:rsidRPr="00D165ED">
        <w:rPr>
          <w:noProof/>
        </w:rPr>
        <w:t>Nnwdaf_AnalyticsInfo API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bookmarkEnd w:id="88"/>
    <w:p w14:paraId="7BCD8AD8" w14:textId="77777777" w:rsidR="00990B0C" w:rsidRDefault="00990B0C" w:rsidP="00990B0C">
      <w:pPr>
        <w:pStyle w:val="PL"/>
      </w:pPr>
      <w:r w:rsidRPr="00D165ED">
        <w:t>openapi: 3.0.0</w:t>
      </w:r>
    </w:p>
    <w:p w14:paraId="17548C10" w14:textId="77777777" w:rsidR="00990B0C" w:rsidRPr="00D165ED" w:rsidRDefault="00990B0C" w:rsidP="00990B0C">
      <w:pPr>
        <w:pStyle w:val="PL"/>
      </w:pPr>
    </w:p>
    <w:p w14:paraId="218E0493" w14:textId="77777777" w:rsidR="00990B0C" w:rsidRPr="00D165ED" w:rsidRDefault="00990B0C" w:rsidP="00990B0C">
      <w:pPr>
        <w:pStyle w:val="PL"/>
      </w:pPr>
      <w:r w:rsidRPr="00D165ED">
        <w:t>info:</w:t>
      </w:r>
    </w:p>
    <w:p w14:paraId="60524F2C" w14:textId="77777777" w:rsidR="00990B0C" w:rsidRPr="00D165ED" w:rsidRDefault="00990B0C" w:rsidP="00990B0C">
      <w:pPr>
        <w:pStyle w:val="PL"/>
      </w:pPr>
      <w:r w:rsidRPr="00D165ED">
        <w:t xml:space="preserve">  version: 1.</w:t>
      </w:r>
      <w:r>
        <w:t>3</w:t>
      </w:r>
      <w:r w:rsidRPr="00D165ED">
        <w:t>.</w:t>
      </w:r>
      <w:r>
        <w:t>0-alpha.</w:t>
      </w:r>
      <w:r>
        <w:rPr>
          <w:rFonts w:cs="Arial"/>
        </w:rPr>
        <w:t>1</w:t>
      </w:r>
    </w:p>
    <w:p w14:paraId="50B427AC" w14:textId="77777777" w:rsidR="00990B0C" w:rsidRPr="00D165ED" w:rsidRDefault="00990B0C" w:rsidP="00990B0C">
      <w:pPr>
        <w:pStyle w:val="PL"/>
      </w:pPr>
      <w:r w:rsidRPr="00D165ED">
        <w:t xml:space="preserve">  title: Nnwdaf_AnalyticsInfo</w:t>
      </w:r>
    </w:p>
    <w:p w14:paraId="2A62BF69" w14:textId="77777777" w:rsidR="00990B0C" w:rsidRPr="00D165ED" w:rsidRDefault="00990B0C" w:rsidP="00990B0C">
      <w:pPr>
        <w:pStyle w:val="PL"/>
      </w:pPr>
      <w:r w:rsidRPr="00D165ED">
        <w:t xml:space="preserve">  description: |</w:t>
      </w:r>
    </w:p>
    <w:p w14:paraId="2955F564" w14:textId="77777777" w:rsidR="00990B0C" w:rsidRPr="00D165ED" w:rsidRDefault="00990B0C" w:rsidP="00990B0C">
      <w:pPr>
        <w:pStyle w:val="PL"/>
      </w:pPr>
      <w:r w:rsidRPr="00D165ED">
        <w:t xml:space="preserve">    Nnwdaf_AnalyticsInfo Service API.  </w:t>
      </w:r>
    </w:p>
    <w:p w14:paraId="61B3B36D" w14:textId="77777777" w:rsidR="00990B0C" w:rsidRPr="00D165ED" w:rsidRDefault="00990B0C" w:rsidP="00990B0C">
      <w:pPr>
        <w:pStyle w:val="PL"/>
      </w:pPr>
      <w:r w:rsidRPr="00D165ED">
        <w:t xml:space="preserve">    © 2022, 3GPP Organizational Partners (ARIB, ATIS, CCSA, ETSI, TSDSI, TTA, TTC).  </w:t>
      </w:r>
    </w:p>
    <w:p w14:paraId="45F73BFB" w14:textId="77777777" w:rsidR="00990B0C" w:rsidRPr="00D165ED" w:rsidRDefault="00990B0C" w:rsidP="00990B0C">
      <w:pPr>
        <w:pStyle w:val="PL"/>
      </w:pPr>
      <w:r w:rsidRPr="00D165ED">
        <w:t xml:space="preserve">    All rights reserved.</w:t>
      </w:r>
    </w:p>
    <w:p w14:paraId="38C4EECA" w14:textId="77777777" w:rsidR="00990B0C" w:rsidRDefault="00990B0C" w:rsidP="00990B0C">
      <w:pPr>
        <w:pStyle w:val="PL"/>
        <w:rPr>
          <w:rFonts w:eastAsia="DengXian"/>
        </w:rPr>
      </w:pPr>
    </w:p>
    <w:p w14:paraId="760996B8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rPr>
          <w:rFonts w:eastAsia="DengXian"/>
        </w:rPr>
        <w:t>externalDocs:</w:t>
      </w:r>
    </w:p>
    <w:p w14:paraId="68E7FACA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description: 3GPP TS 29.520 V1</w:t>
      </w:r>
      <w:r>
        <w:rPr>
          <w:rFonts w:eastAsia="DengXian"/>
        </w:rPr>
        <w:t>8</w:t>
      </w:r>
      <w:r w:rsidRPr="00D165ED">
        <w:rPr>
          <w:rFonts w:eastAsia="DengXian"/>
        </w:rPr>
        <w:t>.</w:t>
      </w:r>
      <w:r>
        <w:rPr>
          <w:rFonts w:eastAsia="DengXian"/>
          <w:lang w:eastAsia="zh-CN"/>
        </w:rPr>
        <w:t>0</w:t>
      </w:r>
      <w:r w:rsidRPr="00D165ED">
        <w:rPr>
          <w:rFonts w:eastAsia="DengXian"/>
        </w:rPr>
        <w:t>.0; 5G System; Network Data Analytics Services.</w:t>
      </w:r>
    </w:p>
    <w:p w14:paraId="268D1198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url: 'https://www.3gpp.org/ftp/Specs/archive/29_series/29.520/'</w:t>
      </w:r>
    </w:p>
    <w:p w14:paraId="0CE8B183" w14:textId="77777777" w:rsidR="00990B0C" w:rsidRDefault="00990B0C" w:rsidP="00990B0C">
      <w:pPr>
        <w:pStyle w:val="PL"/>
        <w:rPr>
          <w:rFonts w:eastAsia="DengXian"/>
          <w:lang w:val="en-US"/>
        </w:rPr>
      </w:pPr>
    </w:p>
    <w:p w14:paraId="55EEB865" w14:textId="77777777" w:rsidR="00990B0C" w:rsidRPr="00D165ED" w:rsidRDefault="00990B0C" w:rsidP="00990B0C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>security:</w:t>
      </w:r>
    </w:p>
    <w:p w14:paraId="4224D14F" w14:textId="77777777" w:rsidR="00990B0C" w:rsidRPr="00D165ED" w:rsidRDefault="00990B0C" w:rsidP="00990B0C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- {}</w:t>
      </w:r>
    </w:p>
    <w:p w14:paraId="197E9CA4" w14:textId="77777777" w:rsidR="00990B0C" w:rsidRPr="00D165ED" w:rsidRDefault="00990B0C" w:rsidP="00990B0C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- oAuth2ClientCredentials:</w:t>
      </w:r>
    </w:p>
    <w:p w14:paraId="294C0A5C" w14:textId="77777777" w:rsidR="00990B0C" w:rsidRPr="00D165ED" w:rsidRDefault="00990B0C" w:rsidP="00990B0C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- </w:t>
      </w:r>
      <w:r w:rsidRPr="00D165ED">
        <w:rPr>
          <w:rFonts w:eastAsia="DengXian"/>
        </w:rPr>
        <w:t>nnwdaf-analyticsinfo</w:t>
      </w:r>
    </w:p>
    <w:p w14:paraId="65362989" w14:textId="77777777" w:rsidR="00990B0C" w:rsidRDefault="00990B0C" w:rsidP="00990B0C">
      <w:pPr>
        <w:pStyle w:val="PL"/>
      </w:pPr>
    </w:p>
    <w:p w14:paraId="69E45CDC" w14:textId="77777777" w:rsidR="00990B0C" w:rsidRPr="00D165ED" w:rsidRDefault="00990B0C" w:rsidP="00990B0C">
      <w:pPr>
        <w:pStyle w:val="PL"/>
      </w:pPr>
      <w:r w:rsidRPr="00D165ED">
        <w:t>servers:</w:t>
      </w:r>
    </w:p>
    <w:p w14:paraId="78CB59EE" w14:textId="77777777" w:rsidR="00990B0C" w:rsidRPr="00D165ED" w:rsidRDefault="00990B0C" w:rsidP="00990B0C">
      <w:pPr>
        <w:pStyle w:val="PL"/>
      </w:pPr>
      <w:r w:rsidRPr="00D165ED">
        <w:t xml:space="preserve">  - url: '{apiRoot}/nnwdaf-analyticsinfo/v1'</w:t>
      </w:r>
    </w:p>
    <w:p w14:paraId="2C4602E3" w14:textId="77777777" w:rsidR="00990B0C" w:rsidRPr="00D165ED" w:rsidRDefault="00990B0C" w:rsidP="00990B0C">
      <w:pPr>
        <w:pStyle w:val="PL"/>
      </w:pPr>
      <w:r w:rsidRPr="00D165ED">
        <w:t xml:space="preserve">    variables:</w:t>
      </w:r>
    </w:p>
    <w:p w14:paraId="14E98905" w14:textId="77777777" w:rsidR="00990B0C" w:rsidRPr="00D165ED" w:rsidRDefault="00990B0C" w:rsidP="00990B0C">
      <w:pPr>
        <w:pStyle w:val="PL"/>
      </w:pPr>
      <w:r w:rsidRPr="00D165ED">
        <w:t xml:space="preserve">      apiRoot:</w:t>
      </w:r>
    </w:p>
    <w:p w14:paraId="5E3A5464" w14:textId="77777777" w:rsidR="00990B0C" w:rsidRPr="00D165ED" w:rsidRDefault="00990B0C" w:rsidP="00990B0C">
      <w:pPr>
        <w:pStyle w:val="PL"/>
      </w:pPr>
      <w:r w:rsidRPr="00D165ED">
        <w:t xml:space="preserve">        default: https://example.com</w:t>
      </w:r>
    </w:p>
    <w:p w14:paraId="7EC4566B" w14:textId="77777777" w:rsidR="00990B0C" w:rsidRPr="00D165ED" w:rsidRDefault="00990B0C" w:rsidP="00990B0C">
      <w:pPr>
        <w:pStyle w:val="PL"/>
      </w:pPr>
      <w:r w:rsidRPr="00D165ED">
        <w:t xml:space="preserve">        description: apiRoot as defined in </w:t>
      </w:r>
      <w:r>
        <w:t>clause</w:t>
      </w:r>
      <w:r w:rsidRPr="00D165ED">
        <w:t xml:space="preserve"> 4.4 of 3GPP TS 29.501.</w:t>
      </w:r>
    </w:p>
    <w:p w14:paraId="4D343BC2" w14:textId="77777777" w:rsidR="00990B0C" w:rsidRDefault="00990B0C" w:rsidP="00990B0C">
      <w:pPr>
        <w:pStyle w:val="PL"/>
      </w:pPr>
    </w:p>
    <w:p w14:paraId="67E5691A" w14:textId="77777777" w:rsidR="00990B0C" w:rsidRPr="00D165ED" w:rsidRDefault="00990B0C" w:rsidP="00990B0C">
      <w:pPr>
        <w:pStyle w:val="PL"/>
      </w:pPr>
      <w:r w:rsidRPr="00D165ED">
        <w:t>paths:</w:t>
      </w:r>
    </w:p>
    <w:p w14:paraId="66FDEC4D" w14:textId="77777777" w:rsidR="00990B0C" w:rsidRPr="00D165ED" w:rsidRDefault="00990B0C" w:rsidP="00990B0C">
      <w:pPr>
        <w:pStyle w:val="PL"/>
      </w:pPr>
      <w:r w:rsidRPr="00D165ED">
        <w:t xml:space="preserve">  /analytics:</w:t>
      </w:r>
    </w:p>
    <w:p w14:paraId="365F285B" w14:textId="77777777" w:rsidR="00990B0C" w:rsidRPr="00D165ED" w:rsidRDefault="00990B0C" w:rsidP="00990B0C">
      <w:pPr>
        <w:pStyle w:val="PL"/>
      </w:pPr>
      <w:r w:rsidRPr="00D165ED">
        <w:t xml:space="preserve">    get:</w:t>
      </w:r>
    </w:p>
    <w:p w14:paraId="7B9BF17D" w14:textId="77777777" w:rsidR="00990B0C" w:rsidRPr="00D165ED" w:rsidRDefault="00990B0C" w:rsidP="00990B0C">
      <w:pPr>
        <w:pStyle w:val="PL"/>
      </w:pPr>
      <w:r w:rsidRPr="00D165ED">
        <w:t xml:space="preserve">      summary: Read a NWDAF Analytics</w:t>
      </w:r>
    </w:p>
    <w:p w14:paraId="288C3EB9" w14:textId="77777777" w:rsidR="00990B0C" w:rsidRPr="00D165ED" w:rsidRDefault="00990B0C" w:rsidP="00990B0C">
      <w:pPr>
        <w:pStyle w:val="PL"/>
      </w:pPr>
      <w:r w:rsidRPr="00D165ED">
        <w:t xml:space="preserve">      operationId: GetNWDAFAnalytics</w:t>
      </w:r>
    </w:p>
    <w:p w14:paraId="274F11DB" w14:textId="77777777" w:rsidR="00990B0C" w:rsidRPr="00D165ED" w:rsidRDefault="00990B0C" w:rsidP="00990B0C">
      <w:pPr>
        <w:pStyle w:val="PL"/>
      </w:pPr>
      <w:r w:rsidRPr="00D165ED">
        <w:t xml:space="preserve">      tags:</w:t>
      </w:r>
    </w:p>
    <w:p w14:paraId="1F6CBF73" w14:textId="77777777" w:rsidR="00990B0C" w:rsidRPr="00D165ED" w:rsidRDefault="00990B0C" w:rsidP="00990B0C">
      <w:pPr>
        <w:pStyle w:val="PL"/>
      </w:pPr>
      <w:r w:rsidRPr="00D165ED">
        <w:t xml:space="preserve">        - NWDAF Analytics (Document)</w:t>
      </w:r>
    </w:p>
    <w:p w14:paraId="29F95DCB" w14:textId="77777777" w:rsidR="00990B0C" w:rsidRPr="00D165ED" w:rsidRDefault="00990B0C" w:rsidP="00990B0C">
      <w:pPr>
        <w:pStyle w:val="PL"/>
      </w:pPr>
      <w:r w:rsidRPr="00D165ED">
        <w:t xml:space="preserve">      parameters:</w:t>
      </w:r>
    </w:p>
    <w:p w14:paraId="5E90055E" w14:textId="77777777" w:rsidR="00990B0C" w:rsidRPr="00D165ED" w:rsidRDefault="00990B0C" w:rsidP="00990B0C">
      <w:pPr>
        <w:pStyle w:val="PL"/>
      </w:pPr>
      <w:r w:rsidRPr="00D165ED">
        <w:t xml:space="preserve">        - name: event-id</w:t>
      </w:r>
    </w:p>
    <w:p w14:paraId="562AD212" w14:textId="77777777" w:rsidR="00990B0C" w:rsidRPr="00D165ED" w:rsidRDefault="00990B0C" w:rsidP="00990B0C">
      <w:pPr>
        <w:pStyle w:val="PL"/>
      </w:pPr>
      <w:r w:rsidRPr="00D165ED">
        <w:t xml:space="preserve">          in: query</w:t>
      </w:r>
    </w:p>
    <w:p w14:paraId="43C9DE19" w14:textId="77777777" w:rsidR="00990B0C" w:rsidRPr="00D165ED" w:rsidRDefault="00990B0C" w:rsidP="00990B0C">
      <w:pPr>
        <w:pStyle w:val="PL"/>
      </w:pPr>
      <w:r w:rsidRPr="00D165ED">
        <w:t xml:space="preserve">          description: Identify the analytics.</w:t>
      </w:r>
    </w:p>
    <w:p w14:paraId="325A2B97" w14:textId="77777777" w:rsidR="00990B0C" w:rsidRPr="00D165ED" w:rsidRDefault="00990B0C" w:rsidP="00990B0C">
      <w:pPr>
        <w:pStyle w:val="PL"/>
      </w:pPr>
      <w:r w:rsidRPr="00D165ED">
        <w:lastRenderedPageBreak/>
        <w:t xml:space="preserve">          required: true</w:t>
      </w:r>
    </w:p>
    <w:p w14:paraId="484716C6" w14:textId="77777777" w:rsidR="00990B0C" w:rsidRPr="00D165ED" w:rsidRDefault="00990B0C" w:rsidP="00990B0C">
      <w:pPr>
        <w:pStyle w:val="PL"/>
      </w:pPr>
      <w:r w:rsidRPr="00D165ED">
        <w:t xml:space="preserve">          schema:</w:t>
      </w:r>
    </w:p>
    <w:p w14:paraId="6A417861" w14:textId="77777777" w:rsidR="00990B0C" w:rsidRPr="00D165ED" w:rsidRDefault="00990B0C" w:rsidP="00990B0C">
      <w:pPr>
        <w:pStyle w:val="PL"/>
      </w:pPr>
      <w:r w:rsidRPr="00D165ED">
        <w:t xml:space="preserve">            $ref: '#/components/schemas/EventId'</w:t>
      </w:r>
    </w:p>
    <w:p w14:paraId="6CB401E5" w14:textId="77777777" w:rsidR="00990B0C" w:rsidRPr="00D165ED" w:rsidRDefault="00990B0C" w:rsidP="00990B0C">
      <w:pPr>
        <w:pStyle w:val="PL"/>
      </w:pPr>
      <w:r w:rsidRPr="00D165ED">
        <w:t xml:space="preserve">        - name: ana-req</w:t>
      </w:r>
    </w:p>
    <w:p w14:paraId="50B9942B" w14:textId="77777777" w:rsidR="00990B0C" w:rsidRPr="00D165ED" w:rsidRDefault="00990B0C" w:rsidP="00990B0C">
      <w:pPr>
        <w:pStyle w:val="PL"/>
      </w:pPr>
      <w:r w:rsidRPr="00D165ED">
        <w:t xml:space="preserve">          in: query</w:t>
      </w:r>
    </w:p>
    <w:p w14:paraId="7A7617B3" w14:textId="77777777" w:rsidR="00990B0C" w:rsidRPr="00D165ED" w:rsidRDefault="00990B0C" w:rsidP="00990B0C">
      <w:pPr>
        <w:pStyle w:val="PL"/>
      </w:pPr>
      <w:r w:rsidRPr="00D165ED">
        <w:t xml:space="preserve">          description: Identifies the analytics reporting requirement information.</w:t>
      </w:r>
    </w:p>
    <w:p w14:paraId="1F782551" w14:textId="77777777" w:rsidR="00990B0C" w:rsidRPr="00D165ED" w:rsidRDefault="00990B0C" w:rsidP="00990B0C">
      <w:pPr>
        <w:pStyle w:val="PL"/>
      </w:pPr>
      <w:r w:rsidRPr="00D165ED">
        <w:t xml:space="preserve">          required: false</w:t>
      </w:r>
    </w:p>
    <w:p w14:paraId="5F3C4E7E" w14:textId="77777777" w:rsidR="00990B0C" w:rsidRPr="00D165ED" w:rsidRDefault="00990B0C" w:rsidP="00990B0C">
      <w:pPr>
        <w:pStyle w:val="PL"/>
      </w:pPr>
      <w:r w:rsidRPr="00D165ED">
        <w:t xml:space="preserve">          content:</w:t>
      </w:r>
    </w:p>
    <w:p w14:paraId="279C2F36" w14:textId="77777777" w:rsidR="00990B0C" w:rsidRPr="00D165ED" w:rsidRDefault="00990B0C" w:rsidP="00990B0C">
      <w:pPr>
        <w:pStyle w:val="PL"/>
      </w:pPr>
      <w:r w:rsidRPr="00D165ED">
        <w:t xml:space="preserve">            application/json:</w:t>
      </w:r>
    </w:p>
    <w:p w14:paraId="2DCBF2A0" w14:textId="77777777" w:rsidR="00990B0C" w:rsidRPr="00D165ED" w:rsidRDefault="00990B0C" w:rsidP="00990B0C">
      <w:pPr>
        <w:pStyle w:val="PL"/>
      </w:pPr>
      <w:r w:rsidRPr="00D165ED">
        <w:t xml:space="preserve">              schema:</w:t>
      </w:r>
    </w:p>
    <w:p w14:paraId="0427ACF6" w14:textId="77777777" w:rsidR="00990B0C" w:rsidRPr="00D165ED" w:rsidRDefault="00990B0C" w:rsidP="00990B0C">
      <w:pPr>
        <w:pStyle w:val="PL"/>
      </w:pPr>
      <w:r w:rsidRPr="00D165ED">
        <w:t xml:space="preserve">                $ref: 'TS29520_Nnwdaf_EventsSubscription.yaml#/components/schemas/EventReportingRequirement'</w:t>
      </w:r>
    </w:p>
    <w:p w14:paraId="0122FBC3" w14:textId="77777777" w:rsidR="00990B0C" w:rsidRPr="00D165ED" w:rsidRDefault="00990B0C" w:rsidP="00990B0C">
      <w:pPr>
        <w:pStyle w:val="PL"/>
      </w:pPr>
      <w:r w:rsidRPr="00D165ED">
        <w:t xml:space="preserve">        - name: event-filter</w:t>
      </w:r>
    </w:p>
    <w:p w14:paraId="362129A1" w14:textId="77777777" w:rsidR="00990B0C" w:rsidRPr="00D165ED" w:rsidRDefault="00990B0C" w:rsidP="00990B0C">
      <w:pPr>
        <w:pStyle w:val="PL"/>
      </w:pPr>
      <w:r w:rsidRPr="00D165ED">
        <w:t xml:space="preserve">          in: query</w:t>
      </w:r>
    </w:p>
    <w:p w14:paraId="3146CB66" w14:textId="77777777" w:rsidR="00990B0C" w:rsidRPr="00D165ED" w:rsidRDefault="00990B0C" w:rsidP="00990B0C">
      <w:pPr>
        <w:pStyle w:val="PL"/>
      </w:pPr>
      <w:r w:rsidRPr="00D165ED">
        <w:t xml:space="preserve">          description: Identify the analytics.</w:t>
      </w:r>
    </w:p>
    <w:p w14:paraId="03F5D90E" w14:textId="77777777" w:rsidR="00990B0C" w:rsidRPr="00D165ED" w:rsidRDefault="00990B0C" w:rsidP="00990B0C">
      <w:pPr>
        <w:pStyle w:val="PL"/>
      </w:pPr>
      <w:r w:rsidRPr="00D165ED">
        <w:t xml:space="preserve">          required: false</w:t>
      </w:r>
    </w:p>
    <w:p w14:paraId="0994AF21" w14:textId="77777777" w:rsidR="00990B0C" w:rsidRPr="00D165ED" w:rsidRDefault="00990B0C" w:rsidP="00990B0C">
      <w:pPr>
        <w:pStyle w:val="PL"/>
      </w:pPr>
      <w:r w:rsidRPr="00D165ED">
        <w:t xml:space="preserve">          content:</w:t>
      </w:r>
    </w:p>
    <w:p w14:paraId="280F2B94" w14:textId="77777777" w:rsidR="00990B0C" w:rsidRPr="00D165ED" w:rsidRDefault="00990B0C" w:rsidP="00990B0C">
      <w:pPr>
        <w:pStyle w:val="PL"/>
      </w:pPr>
      <w:r w:rsidRPr="00D165ED">
        <w:t xml:space="preserve">            application/json:</w:t>
      </w:r>
    </w:p>
    <w:p w14:paraId="69079525" w14:textId="77777777" w:rsidR="00990B0C" w:rsidRPr="00D165ED" w:rsidRDefault="00990B0C" w:rsidP="00990B0C">
      <w:pPr>
        <w:pStyle w:val="PL"/>
      </w:pPr>
      <w:r w:rsidRPr="00D165ED">
        <w:t xml:space="preserve">              schema:</w:t>
      </w:r>
    </w:p>
    <w:p w14:paraId="62F1981D" w14:textId="77777777" w:rsidR="00990B0C" w:rsidRPr="00D165ED" w:rsidRDefault="00990B0C" w:rsidP="00990B0C">
      <w:pPr>
        <w:pStyle w:val="PL"/>
      </w:pPr>
      <w:r w:rsidRPr="00D165ED">
        <w:t xml:space="preserve">                $ref: '#/components/schemas/EventFilter'</w:t>
      </w:r>
    </w:p>
    <w:p w14:paraId="69656B0C" w14:textId="77777777" w:rsidR="00990B0C" w:rsidRPr="00D165ED" w:rsidRDefault="00990B0C" w:rsidP="00990B0C">
      <w:pPr>
        <w:pStyle w:val="PL"/>
      </w:pPr>
      <w:r w:rsidRPr="00D165ED">
        <w:t xml:space="preserve">        - name: supported-features</w:t>
      </w:r>
    </w:p>
    <w:p w14:paraId="72C89561" w14:textId="77777777" w:rsidR="00990B0C" w:rsidRPr="00D165ED" w:rsidRDefault="00990B0C" w:rsidP="00990B0C">
      <w:pPr>
        <w:pStyle w:val="PL"/>
      </w:pPr>
      <w:r w:rsidRPr="00D165ED">
        <w:t xml:space="preserve">          in: query</w:t>
      </w:r>
    </w:p>
    <w:p w14:paraId="1417AB45" w14:textId="77777777" w:rsidR="00990B0C" w:rsidRPr="00D165ED" w:rsidRDefault="00990B0C" w:rsidP="00990B0C">
      <w:pPr>
        <w:pStyle w:val="PL"/>
      </w:pPr>
      <w:r w:rsidRPr="00D165ED">
        <w:t xml:space="preserve">          description: To filter irrelevant responses related to unsupported features</w:t>
      </w:r>
      <w:r>
        <w:t>.</w:t>
      </w:r>
    </w:p>
    <w:p w14:paraId="6B122173" w14:textId="77777777" w:rsidR="00990B0C" w:rsidRPr="00D165ED" w:rsidRDefault="00990B0C" w:rsidP="00990B0C">
      <w:pPr>
        <w:pStyle w:val="PL"/>
      </w:pPr>
      <w:r w:rsidRPr="00D165ED">
        <w:t xml:space="preserve">          schema:</w:t>
      </w:r>
    </w:p>
    <w:p w14:paraId="319A1923" w14:textId="77777777" w:rsidR="00990B0C" w:rsidRPr="00D165ED" w:rsidRDefault="00990B0C" w:rsidP="00990B0C">
      <w:pPr>
        <w:pStyle w:val="PL"/>
      </w:pPr>
      <w:r w:rsidRPr="00D165ED">
        <w:t xml:space="preserve">            $ref: 'TS29571_CommonData.yaml#/components/schemas/SupportedFeatures'</w:t>
      </w:r>
    </w:p>
    <w:p w14:paraId="7FC31DF7" w14:textId="77777777" w:rsidR="00990B0C" w:rsidRPr="00D165ED" w:rsidRDefault="00990B0C" w:rsidP="00990B0C">
      <w:pPr>
        <w:pStyle w:val="PL"/>
      </w:pPr>
      <w:r w:rsidRPr="00D165ED">
        <w:t xml:space="preserve">        - name: tgt-ue</w:t>
      </w:r>
    </w:p>
    <w:p w14:paraId="7B618D27" w14:textId="77777777" w:rsidR="00990B0C" w:rsidRPr="00D165ED" w:rsidRDefault="00990B0C" w:rsidP="00990B0C">
      <w:pPr>
        <w:pStyle w:val="PL"/>
      </w:pPr>
      <w:r w:rsidRPr="00D165ED">
        <w:t xml:space="preserve">          in: query</w:t>
      </w:r>
    </w:p>
    <w:p w14:paraId="68711E41" w14:textId="77777777" w:rsidR="00990B0C" w:rsidRPr="00D165ED" w:rsidRDefault="00990B0C" w:rsidP="00990B0C">
      <w:pPr>
        <w:pStyle w:val="PL"/>
      </w:pPr>
      <w:r w:rsidRPr="00D165ED">
        <w:t xml:space="preserve">          description: Identify the target UE information.</w:t>
      </w:r>
    </w:p>
    <w:p w14:paraId="56A2A503" w14:textId="77777777" w:rsidR="00990B0C" w:rsidRPr="00D165ED" w:rsidRDefault="00990B0C" w:rsidP="00990B0C">
      <w:pPr>
        <w:pStyle w:val="PL"/>
      </w:pPr>
      <w:r w:rsidRPr="00D165ED">
        <w:t xml:space="preserve">          required: false</w:t>
      </w:r>
    </w:p>
    <w:p w14:paraId="38A15887" w14:textId="77777777" w:rsidR="00990B0C" w:rsidRPr="00D165ED" w:rsidRDefault="00990B0C" w:rsidP="00990B0C">
      <w:pPr>
        <w:pStyle w:val="PL"/>
      </w:pPr>
      <w:r w:rsidRPr="00D165ED">
        <w:t xml:space="preserve">          content:</w:t>
      </w:r>
    </w:p>
    <w:p w14:paraId="20CE1739" w14:textId="77777777" w:rsidR="00990B0C" w:rsidRPr="00D165ED" w:rsidRDefault="00990B0C" w:rsidP="00990B0C">
      <w:pPr>
        <w:pStyle w:val="PL"/>
      </w:pPr>
      <w:r w:rsidRPr="00D165ED">
        <w:t xml:space="preserve">            application/json:</w:t>
      </w:r>
    </w:p>
    <w:p w14:paraId="1D5DB9EE" w14:textId="77777777" w:rsidR="00990B0C" w:rsidRPr="00D165ED" w:rsidRDefault="00990B0C" w:rsidP="00990B0C">
      <w:pPr>
        <w:pStyle w:val="PL"/>
      </w:pPr>
      <w:r w:rsidRPr="00D165ED">
        <w:t xml:space="preserve">              schema:</w:t>
      </w:r>
    </w:p>
    <w:p w14:paraId="2FB2993B" w14:textId="77777777" w:rsidR="00990B0C" w:rsidRPr="00D165ED" w:rsidRDefault="00990B0C" w:rsidP="00990B0C">
      <w:pPr>
        <w:pStyle w:val="PL"/>
      </w:pPr>
      <w:r w:rsidRPr="00D165ED">
        <w:t xml:space="preserve">                $ref: 'TS29520_Nnwdaf_EventsSubscription.yaml#/components/schemas/TargetUeInformation'</w:t>
      </w:r>
    </w:p>
    <w:p w14:paraId="71AD47FE" w14:textId="77777777" w:rsidR="00990B0C" w:rsidRPr="00D165ED" w:rsidRDefault="00990B0C" w:rsidP="00990B0C">
      <w:pPr>
        <w:pStyle w:val="PL"/>
      </w:pPr>
      <w:r w:rsidRPr="00D165ED">
        <w:t xml:space="preserve">      responses:</w:t>
      </w:r>
    </w:p>
    <w:p w14:paraId="1FAFDA21" w14:textId="77777777" w:rsidR="00990B0C" w:rsidRPr="00D165ED" w:rsidRDefault="00990B0C" w:rsidP="00990B0C">
      <w:pPr>
        <w:pStyle w:val="PL"/>
      </w:pPr>
      <w:r w:rsidRPr="00D165ED">
        <w:t xml:space="preserve">        '200':</w:t>
      </w:r>
    </w:p>
    <w:p w14:paraId="384FEB65" w14:textId="77777777" w:rsidR="00990B0C" w:rsidRDefault="00990B0C" w:rsidP="00990B0C">
      <w:pPr>
        <w:pStyle w:val="PL"/>
      </w:pPr>
      <w:r w:rsidRPr="00D165ED">
        <w:t xml:space="preserve">          description: </w:t>
      </w:r>
      <w:r>
        <w:t>&gt;</w:t>
      </w:r>
    </w:p>
    <w:p w14:paraId="6D065F80" w14:textId="77777777" w:rsidR="00990B0C" w:rsidRDefault="00990B0C" w:rsidP="00990B0C">
      <w:pPr>
        <w:pStyle w:val="PL"/>
      </w:pPr>
      <w:r>
        <w:t xml:space="preserve">            </w:t>
      </w:r>
      <w:r w:rsidRPr="00D165ED">
        <w:t xml:space="preserve">Containing the analytics with parameters as relevant for the requesting NF service </w:t>
      </w:r>
    </w:p>
    <w:p w14:paraId="288A9B3A" w14:textId="77777777" w:rsidR="00990B0C" w:rsidRPr="00D165ED" w:rsidRDefault="00990B0C" w:rsidP="00990B0C">
      <w:pPr>
        <w:pStyle w:val="PL"/>
      </w:pPr>
      <w:r>
        <w:t xml:space="preserve">            </w:t>
      </w:r>
      <w:r w:rsidRPr="00D165ED">
        <w:t>consumer.</w:t>
      </w:r>
    </w:p>
    <w:p w14:paraId="6871BEEF" w14:textId="77777777" w:rsidR="00990B0C" w:rsidRPr="00D165ED" w:rsidRDefault="00990B0C" w:rsidP="00990B0C">
      <w:pPr>
        <w:pStyle w:val="PL"/>
      </w:pPr>
      <w:r w:rsidRPr="00D165ED">
        <w:t xml:space="preserve">          </w:t>
      </w:r>
      <w:r>
        <w:t>c</w:t>
      </w:r>
      <w:r w:rsidRPr="00D165ED">
        <w:t>ontent:</w:t>
      </w:r>
    </w:p>
    <w:p w14:paraId="6EB6BFDF" w14:textId="77777777" w:rsidR="00990B0C" w:rsidRPr="00D165ED" w:rsidRDefault="00990B0C" w:rsidP="00990B0C">
      <w:pPr>
        <w:pStyle w:val="PL"/>
      </w:pPr>
      <w:r w:rsidRPr="00D165ED">
        <w:t xml:space="preserve">            application/json:</w:t>
      </w:r>
    </w:p>
    <w:p w14:paraId="73EBC12C" w14:textId="77777777" w:rsidR="00990B0C" w:rsidRPr="00D165ED" w:rsidRDefault="00990B0C" w:rsidP="00990B0C">
      <w:pPr>
        <w:pStyle w:val="PL"/>
      </w:pPr>
      <w:r w:rsidRPr="00D165ED">
        <w:t xml:space="preserve">              schema:</w:t>
      </w:r>
    </w:p>
    <w:p w14:paraId="365EBC3B" w14:textId="77777777" w:rsidR="00990B0C" w:rsidRPr="00D165ED" w:rsidRDefault="00990B0C" w:rsidP="00990B0C">
      <w:pPr>
        <w:pStyle w:val="PL"/>
      </w:pPr>
      <w:r w:rsidRPr="00D165ED">
        <w:t xml:space="preserve">                $ref: '#/components/schemas/AnalyticsData'</w:t>
      </w:r>
    </w:p>
    <w:p w14:paraId="6B67F806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'204':</w:t>
      </w:r>
    </w:p>
    <w:p w14:paraId="0EA30128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description: No Content</w:t>
      </w:r>
      <w:r>
        <w:rPr>
          <w:rFonts w:eastAsia="DengXian"/>
        </w:rPr>
        <w:t>.</w:t>
      </w:r>
      <w:r w:rsidRPr="00D165ED">
        <w:rPr>
          <w:rFonts w:eastAsia="DengXian"/>
        </w:rPr>
        <w:t xml:space="preserve"> The request</w:t>
      </w:r>
      <w:r>
        <w:rPr>
          <w:rFonts w:eastAsia="DengXian"/>
        </w:rPr>
        <w:t>ed</w:t>
      </w:r>
      <w:r w:rsidRPr="00D165ED">
        <w:rPr>
          <w:rFonts w:eastAsia="DengXian"/>
        </w:rPr>
        <w:t xml:space="preserve"> NWDAF Analytics data does not exist</w:t>
      </w:r>
      <w:r>
        <w:rPr>
          <w:rFonts w:eastAsia="DengXian"/>
        </w:rPr>
        <w:t>.</w:t>
      </w:r>
    </w:p>
    <w:p w14:paraId="1E70227E" w14:textId="77777777" w:rsidR="00990B0C" w:rsidRPr="00D165ED" w:rsidRDefault="00990B0C" w:rsidP="00990B0C">
      <w:pPr>
        <w:pStyle w:val="PL"/>
      </w:pPr>
      <w:r w:rsidRPr="00D165ED">
        <w:t xml:space="preserve">        '400':</w:t>
      </w:r>
    </w:p>
    <w:p w14:paraId="4EE7EFC6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'TS29571_CommonData.yaml#/components/responses/400'</w:t>
      </w:r>
    </w:p>
    <w:p w14:paraId="32E65B05" w14:textId="77777777" w:rsidR="00990B0C" w:rsidRPr="00D165ED" w:rsidRDefault="00990B0C" w:rsidP="00990B0C">
      <w:pPr>
        <w:pStyle w:val="PL"/>
      </w:pPr>
      <w:r w:rsidRPr="00D165ED">
        <w:t xml:space="preserve">        '401':</w:t>
      </w:r>
    </w:p>
    <w:p w14:paraId="4A3E8B5C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'TS29571_CommonData.yaml#/components/responses/401'</w:t>
      </w:r>
    </w:p>
    <w:p w14:paraId="5C751945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'403':</w:t>
      </w:r>
    </w:p>
    <w:p w14:paraId="13574589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'TS29571_CommonData.yaml#/components/responses/403'</w:t>
      </w:r>
    </w:p>
    <w:p w14:paraId="1613479A" w14:textId="77777777" w:rsidR="00990B0C" w:rsidRPr="00D165ED" w:rsidRDefault="00990B0C" w:rsidP="00990B0C">
      <w:pPr>
        <w:pStyle w:val="PL"/>
      </w:pPr>
      <w:r w:rsidRPr="00D165ED">
        <w:t xml:space="preserve">        '404':</w:t>
      </w:r>
    </w:p>
    <w:p w14:paraId="7CAEA693" w14:textId="77777777" w:rsidR="00990B0C" w:rsidRPr="00D165ED" w:rsidRDefault="00990B0C" w:rsidP="00990B0C">
      <w:pPr>
        <w:pStyle w:val="PL"/>
      </w:pPr>
      <w:r w:rsidRPr="00D165ED">
        <w:t xml:space="preserve">          description: Indicates that the NWDAF Analytics resource does not exist.</w:t>
      </w:r>
    </w:p>
    <w:p w14:paraId="5339481E" w14:textId="77777777" w:rsidR="00990B0C" w:rsidRPr="00D165ED" w:rsidRDefault="00990B0C" w:rsidP="00990B0C">
      <w:pPr>
        <w:pStyle w:val="PL"/>
      </w:pPr>
      <w:r w:rsidRPr="00D165ED">
        <w:t xml:space="preserve">          content:</w:t>
      </w:r>
    </w:p>
    <w:p w14:paraId="57908455" w14:textId="77777777" w:rsidR="00990B0C" w:rsidRPr="00D165ED" w:rsidRDefault="00990B0C" w:rsidP="00990B0C">
      <w:pPr>
        <w:pStyle w:val="PL"/>
      </w:pPr>
      <w:r w:rsidRPr="00D165ED">
        <w:t xml:space="preserve">            application/problem+json:</w:t>
      </w:r>
    </w:p>
    <w:p w14:paraId="5E319E1F" w14:textId="77777777" w:rsidR="00990B0C" w:rsidRPr="00D165ED" w:rsidRDefault="00990B0C" w:rsidP="00990B0C">
      <w:pPr>
        <w:pStyle w:val="PL"/>
      </w:pPr>
      <w:r w:rsidRPr="00D165ED">
        <w:t xml:space="preserve">              schema:</w:t>
      </w:r>
    </w:p>
    <w:p w14:paraId="308C0505" w14:textId="77777777" w:rsidR="00990B0C" w:rsidRPr="00D165ED" w:rsidRDefault="00990B0C" w:rsidP="00990B0C">
      <w:pPr>
        <w:pStyle w:val="PL"/>
      </w:pPr>
      <w:r w:rsidRPr="00D165ED">
        <w:t xml:space="preserve">                $ref: 'TS29571_CommonData.yaml#/components/schemas/ProblemDetails'</w:t>
      </w:r>
    </w:p>
    <w:p w14:paraId="06A97107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'406':</w:t>
      </w:r>
    </w:p>
    <w:p w14:paraId="2D61D5B6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'TS29571_CommonData.yaml#/components/responses/406'</w:t>
      </w:r>
    </w:p>
    <w:p w14:paraId="1D507B7D" w14:textId="77777777" w:rsidR="00990B0C" w:rsidRPr="00D165ED" w:rsidRDefault="00990B0C" w:rsidP="00990B0C">
      <w:pPr>
        <w:pStyle w:val="PL"/>
      </w:pPr>
      <w:r w:rsidRPr="00D165ED">
        <w:t xml:space="preserve">        '414':</w:t>
      </w:r>
    </w:p>
    <w:p w14:paraId="339E321E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'TS29571_CommonData.yaml#/components/responses/414'</w:t>
      </w:r>
    </w:p>
    <w:p w14:paraId="56F57C38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'429':</w:t>
      </w:r>
    </w:p>
    <w:p w14:paraId="22AB4996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'TS29571_CommonData.yaml#/components/responses/429'</w:t>
      </w:r>
    </w:p>
    <w:p w14:paraId="2032BFC8" w14:textId="77777777" w:rsidR="00990B0C" w:rsidRPr="00D165ED" w:rsidRDefault="00990B0C" w:rsidP="00990B0C">
      <w:pPr>
        <w:pStyle w:val="PL"/>
      </w:pPr>
      <w:r w:rsidRPr="00D165ED">
        <w:t xml:space="preserve">        '500':</w:t>
      </w:r>
    </w:p>
    <w:p w14:paraId="55F42FA6" w14:textId="77777777" w:rsidR="00990B0C" w:rsidRDefault="00990B0C" w:rsidP="00990B0C">
      <w:pPr>
        <w:pStyle w:val="PL"/>
      </w:pPr>
      <w:r w:rsidRPr="00D165ED">
        <w:t xml:space="preserve">          description: </w:t>
      </w:r>
      <w:r>
        <w:t>&gt;</w:t>
      </w:r>
    </w:p>
    <w:p w14:paraId="13D4E4E6" w14:textId="77777777" w:rsidR="00990B0C" w:rsidRDefault="00990B0C" w:rsidP="00990B0C">
      <w:pPr>
        <w:pStyle w:val="PL"/>
      </w:pPr>
      <w:r>
        <w:t xml:space="preserve">            </w:t>
      </w:r>
      <w:r w:rsidRPr="00D165ED">
        <w:t xml:space="preserve">The request is rejected by the NWDAF and more details (not only the ProblemDetails) are </w:t>
      </w:r>
    </w:p>
    <w:p w14:paraId="695E0D1D" w14:textId="77777777" w:rsidR="00990B0C" w:rsidRPr="00D165ED" w:rsidRDefault="00990B0C" w:rsidP="00990B0C">
      <w:pPr>
        <w:pStyle w:val="PL"/>
        <w:rPr>
          <w:lang w:eastAsia="zh-CN"/>
        </w:rPr>
      </w:pPr>
      <w:r>
        <w:t xml:space="preserve">            </w:t>
      </w:r>
      <w:r w:rsidRPr="00D165ED">
        <w:t>returned</w:t>
      </w:r>
      <w:r w:rsidRPr="00D165ED">
        <w:rPr>
          <w:lang w:eastAsia="zh-CN"/>
        </w:rPr>
        <w:t>.</w:t>
      </w:r>
    </w:p>
    <w:p w14:paraId="582A0F44" w14:textId="77777777" w:rsidR="00990B0C" w:rsidRPr="00D165ED" w:rsidRDefault="00990B0C" w:rsidP="00990B0C">
      <w:pPr>
        <w:pStyle w:val="PL"/>
      </w:pPr>
      <w:r w:rsidRPr="00D165ED">
        <w:t xml:space="preserve">          content:</w:t>
      </w:r>
    </w:p>
    <w:p w14:paraId="60987599" w14:textId="77777777" w:rsidR="00990B0C" w:rsidRPr="00D165ED" w:rsidRDefault="00990B0C" w:rsidP="00990B0C">
      <w:pPr>
        <w:pStyle w:val="PL"/>
      </w:pPr>
      <w:r w:rsidRPr="00D165ED">
        <w:t xml:space="preserve">            </w:t>
      </w:r>
      <w:r w:rsidRPr="00D165ED">
        <w:rPr>
          <w:rFonts w:cs="Courier New"/>
          <w:szCs w:val="16"/>
        </w:rPr>
        <w:t>application/problem+json</w:t>
      </w:r>
      <w:r w:rsidRPr="00D165ED">
        <w:t>:</w:t>
      </w:r>
    </w:p>
    <w:p w14:paraId="53E45CE0" w14:textId="77777777" w:rsidR="00990B0C" w:rsidRPr="00D165ED" w:rsidRDefault="00990B0C" w:rsidP="00990B0C">
      <w:pPr>
        <w:pStyle w:val="PL"/>
      </w:pPr>
      <w:r w:rsidRPr="00D165ED">
        <w:t xml:space="preserve">              schema:</w:t>
      </w:r>
    </w:p>
    <w:p w14:paraId="7ACBE599" w14:textId="77777777" w:rsidR="00990B0C" w:rsidRPr="00683A35" w:rsidRDefault="00990B0C" w:rsidP="00990B0C">
      <w:pPr>
        <w:pStyle w:val="PL"/>
      </w:pPr>
      <w:r w:rsidRPr="00D165ED">
        <w:t xml:space="preserve">  </w:t>
      </w:r>
      <w:r w:rsidRPr="00683A35">
        <w:t xml:space="preserve">              $ref: '#/components/schemas/</w:t>
      </w:r>
      <w:r w:rsidRPr="00683A35">
        <w:rPr>
          <w:rStyle w:val="B1Char"/>
        </w:rPr>
        <w:t>ProblemDetailsAnalyticsInfo</w:t>
      </w:r>
      <w:r w:rsidRPr="00683A35">
        <w:t>Request'</w:t>
      </w:r>
    </w:p>
    <w:p w14:paraId="7B3411D2" w14:textId="77777777" w:rsidR="00990B0C" w:rsidRDefault="00990B0C" w:rsidP="00990B0C">
      <w:pPr>
        <w:pStyle w:val="PL"/>
      </w:pPr>
      <w:r>
        <w:t xml:space="preserve">        '502':</w:t>
      </w:r>
    </w:p>
    <w:p w14:paraId="179C8D38" w14:textId="77777777" w:rsidR="00990B0C" w:rsidRPr="00D165ED" w:rsidRDefault="00990B0C" w:rsidP="00990B0C">
      <w:pPr>
        <w:pStyle w:val="PL"/>
      </w:pPr>
      <w:r>
        <w:t xml:space="preserve">          $ref: 'TS29571_CommonData.yaml#/components/responses/502'</w:t>
      </w:r>
    </w:p>
    <w:p w14:paraId="6BE24E6B" w14:textId="77777777" w:rsidR="00990B0C" w:rsidRPr="00683A35" w:rsidRDefault="00990B0C" w:rsidP="00990B0C">
      <w:pPr>
        <w:pStyle w:val="PL"/>
      </w:pPr>
      <w:r w:rsidRPr="00D165ED">
        <w:t xml:space="preserve">      </w:t>
      </w:r>
      <w:r w:rsidRPr="00683A35">
        <w:t xml:space="preserve">  '503':</w:t>
      </w:r>
    </w:p>
    <w:p w14:paraId="63E75E19" w14:textId="77777777" w:rsidR="00990B0C" w:rsidRPr="00683A35" w:rsidRDefault="00990B0C" w:rsidP="00990B0C">
      <w:pPr>
        <w:pStyle w:val="PL"/>
      </w:pPr>
      <w:r w:rsidRPr="00683A35">
        <w:t xml:space="preserve">          $ref: 'TS29571_CommonData.yaml#/components/responses/503'</w:t>
      </w:r>
    </w:p>
    <w:p w14:paraId="3E11CF68" w14:textId="77777777" w:rsidR="00990B0C" w:rsidRPr="00683A35" w:rsidRDefault="00990B0C" w:rsidP="00990B0C">
      <w:pPr>
        <w:pStyle w:val="PL"/>
      </w:pPr>
      <w:r w:rsidRPr="00683A35">
        <w:t xml:space="preserve">        default:</w:t>
      </w:r>
    </w:p>
    <w:p w14:paraId="4C4E98F4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'TS29571_CommonData.yaml#/components/responses/default'</w:t>
      </w:r>
    </w:p>
    <w:p w14:paraId="7E4EB01D" w14:textId="77777777" w:rsidR="00990B0C" w:rsidRDefault="00990B0C" w:rsidP="00990B0C">
      <w:pPr>
        <w:pStyle w:val="PL"/>
      </w:pPr>
    </w:p>
    <w:p w14:paraId="2BC742D2" w14:textId="77777777" w:rsidR="00990B0C" w:rsidRPr="00D165ED" w:rsidRDefault="00990B0C" w:rsidP="00990B0C">
      <w:pPr>
        <w:pStyle w:val="PL"/>
      </w:pPr>
      <w:r w:rsidRPr="00D165ED">
        <w:lastRenderedPageBreak/>
        <w:t xml:space="preserve">  /context:</w:t>
      </w:r>
    </w:p>
    <w:p w14:paraId="165B368D" w14:textId="77777777" w:rsidR="00990B0C" w:rsidRPr="00D165ED" w:rsidRDefault="00990B0C" w:rsidP="00990B0C">
      <w:pPr>
        <w:pStyle w:val="PL"/>
      </w:pPr>
      <w:r w:rsidRPr="00D165ED">
        <w:t xml:space="preserve">    get:</w:t>
      </w:r>
    </w:p>
    <w:p w14:paraId="444884E8" w14:textId="77777777" w:rsidR="00990B0C" w:rsidRPr="00D165ED" w:rsidRDefault="00990B0C" w:rsidP="00990B0C">
      <w:pPr>
        <w:pStyle w:val="PL"/>
      </w:pPr>
      <w:r w:rsidRPr="00D165ED">
        <w:t xml:space="preserve">      summary: Get context information related to analytics subscriptions.</w:t>
      </w:r>
    </w:p>
    <w:p w14:paraId="2D1F8F46" w14:textId="77777777" w:rsidR="00990B0C" w:rsidRPr="00D165ED" w:rsidRDefault="00990B0C" w:rsidP="00990B0C">
      <w:pPr>
        <w:pStyle w:val="PL"/>
      </w:pPr>
      <w:r w:rsidRPr="00D165ED">
        <w:t xml:space="preserve">      operationId: GetNwdafContext</w:t>
      </w:r>
    </w:p>
    <w:p w14:paraId="2EC845D9" w14:textId="77777777" w:rsidR="00990B0C" w:rsidRPr="00D165ED" w:rsidRDefault="00990B0C" w:rsidP="00990B0C">
      <w:pPr>
        <w:pStyle w:val="PL"/>
      </w:pPr>
      <w:r w:rsidRPr="00D165ED">
        <w:t xml:space="preserve">      tags:</w:t>
      </w:r>
    </w:p>
    <w:p w14:paraId="542C725E" w14:textId="77777777" w:rsidR="00990B0C" w:rsidRPr="00D165ED" w:rsidRDefault="00990B0C" w:rsidP="00990B0C">
      <w:pPr>
        <w:pStyle w:val="PL"/>
      </w:pPr>
      <w:r w:rsidRPr="00D165ED">
        <w:t xml:space="preserve">        - NWDAF Context (Document)</w:t>
      </w:r>
    </w:p>
    <w:p w14:paraId="4D1BFDC5" w14:textId="77777777" w:rsidR="00D96A5E" w:rsidRDefault="00D96A5E" w:rsidP="00D96A5E">
      <w:pPr>
        <w:pStyle w:val="PL"/>
        <w:rPr>
          <w:ins w:id="100" w:author="Nokia" w:date="2023-02-13T17:49:00Z"/>
        </w:rPr>
      </w:pPr>
      <w:ins w:id="101" w:author="Nokia" w:date="2023-02-13T17:49:00Z">
        <w:r>
          <w:t xml:space="preserve">      security:</w:t>
        </w:r>
      </w:ins>
    </w:p>
    <w:p w14:paraId="45E3409D" w14:textId="77777777" w:rsidR="00D96A5E" w:rsidRDefault="00D96A5E" w:rsidP="00D96A5E">
      <w:pPr>
        <w:pStyle w:val="PL"/>
        <w:rPr>
          <w:ins w:id="102" w:author="Nokia" w:date="2023-02-13T17:49:00Z"/>
        </w:rPr>
      </w:pPr>
      <w:ins w:id="103" w:author="Nokia" w:date="2023-02-13T17:49:00Z">
        <w:r>
          <w:t xml:space="preserve">        - {}</w:t>
        </w:r>
      </w:ins>
    </w:p>
    <w:p w14:paraId="3A329CE7" w14:textId="77777777" w:rsidR="00D96A5E" w:rsidRDefault="00D96A5E" w:rsidP="00D96A5E">
      <w:pPr>
        <w:pStyle w:val="PL"/>
        <w:rPr>
          <w:ins w:id="104" w:author="Nokia" w:date="2023-02-13T17:49:00Z"/>
        </w:rPr>
      </w:pPr>
      <w:ins w:id="105" w:author="Nokia" w:date="2023-02-13T17:49:00Z">
        <w:r>
          <w:t xml:space="preserve">        - oAuth2ClientCredentials:</w:t>
        </w:r>
      </w:ins>
    </w:p>
    <w:p w14:paraId="42BA29E7" w14:textId="745CB458" w:rsidR="00D96A5E" w:rsidRDefault="00D96A5E" w:rsidP="00D96A5E">
      <w:pPr>
        <w:pStyle w:val="PL"/>
        <w:rPr>
          <w:ins w:id="106" w:author="Nokia" w:date="2023-02-13T17:49:00Z"/>
        </w:rPr>
      </w:pPr>
      <w:ins w:id="107" w:author="Nokia" w:date="2023-02-13T17:49:00Z">
        <w:r>
          <w:t xml:space="preserve">          - </w:t>
        </w:r>
      </w:ins>
      <w:ins w:id="108" w:author="Nokia" w:date="2023-02-13T17:50:00Z">
        <w:r>
          <w:t>nnwdaf-analyticsinfo</w:t>
        </w:r>
      </w:ins>
    </w:p>
    <w:p w14:paraId="7AE6508A" w14:textId="77777777" w:rsidR="00D96A5E" w:rsidRDefault="00D96A5E" w:rsidP="00D96A5E">
      <w:pPr>
        <w:pStyle w:val="PL"/>
        <w:rPr>
          <w:ins w:id="109" w:author="Nokia" w:date="2023-02-13T17:49:00Z"/>
        </w:rPr>
      </w:pPr>
      <w:ins w:id="110" w:author="Nokia" w:date="2023-02-13T17:49:00Z">
        <w:r>
          <w:t xml:space="preserve">        - oAuth2ClientCredentials:</w:t>
        </w:r>
      </w:ins>
    </w:p>
    <w:p w14:paraId="70ACC53A" w14:textId="055E1101" w:rsidR="00D96A5E" w:rsidRDefault="00D96A5E" w:rsidP="00D96A5E">
      <w:pPr>
        <w:pStyle w:val="PL"/>
        <w:rPr>
          <w:ins w:id="111" w:author="Nokia" w:date="2023-02-13T17:49:00Z"/>
        </w:rPr>
      </w:pPr>
      <w:ins w:id="112" w:author="Nokia" w:date="2023-02-13T17:49:00Z">
        <w:r>
          <w:t xml:space="preserve">          - </w:t>
        </w:r>
      </w:ins>
      <w:ins w:id="113" w:author="Nokia" w:date="2023-02-13T17:50:00Z">
        <w:r>
          <w:t>nnwdaf-analyticsinfo</w:t>
        </w:r>
      </w:ins>
    </w:p>
    <w:p w14:paraId="2F172F18" w14:textId="3BF738DD" w:rsidR="00D96A5E" w:rsidRPr="00052626" w:rsidRDefault="00D96A5E" w:rsidP="00D96A5E">
      <w:pPr>
        <w:pStyle w:val="PL"/>
        <w:rPr>
          <w:ins w:id="114" w:author="Nokia" w:date="2023-02-13T17:49:00Z"/>
        </w:rPr>
      </w:pPr>
      <w:ins w:id="115" w:author="Nokia" w:date="2023-02-13T17:49:00Z">
        <w:r>
          <w:t xml:space="preserve">          - </w:t>
        </w:r>
      </w:ins>
      <w:ins w:id="116" w:author="Nokia" w:date="2023-02-13T17:51:00Z">
        <w:r w:rsidR="00A16249">
          <w:t>nnwdaf-analyticsinfo:contexttransfer</w:t>
        </w:r>
      </w:ins>
    </w:p>
    <w:p w14:paraId="482C6680" w14:textId="77777777" w:rsidR="00990B0C" w:rsidRPr="00D165ED" w:rsidRDefault="00990B0C" w:rsidP="00990B0C">
      <w:pPr>
        <w:pStyle w:val="PL"/>
      </w:pPr>
      <w:r w:rsidRPr="00D165ED">
        <w:t xml:space="preserve">      parameters:</w:t>
      </w:r>
    </w:p>
    <w:p w14:paraId="6A651AFB" w14:textId="77777777" w:rsidR="00990B0C" w:rsidRPr="00D165ED" w:rsidRDefault="00990B0C" w:rsidP="00990B0C">
      <w:pPr>
        <w:pStyle w:val="PL"/>
      </w:pPr>
      <w:r w:rsidRPr="00D165ED">
        <w:t xml:space="preserve">        - name: context-ids</w:t>
      </w:r>
    </w:p>
    <w:p w14:paraId="43C91142" w14:textId="77777777" w:rsidR="00990B0C" w:rsidRPr="00D165ED" w:rsidRDefault="00990B0C" w:rsidP="00990B0C">
      <w:pPr>
        <w:pStyle w:val="PL"/>
      </w:pPr>
      <w:r w:rsidRPr="00D165ED">
        <w:t xml:space="preserve">          in: query</w:t>
      </w:r>
    </w:p>
    <w:p w14:paraId="13A7F768" w14:textId="77777777" w:rsidR="00990B0C" w:rsidRPr="00D165ED" w:rsidRDefault="00990B0C" w:rsidP="00990B0C">
      <w:pPr>
        <w:pStyle w:val="PL"/>
      </w:pPr>
      <w:r w:rsidRPr="00D165ED">
        <w:t xml:space="preserve">          description: Identifies specific context information related to analytics subscriptions.</w:t>
      </w:r>
    </w:p>
    <w:p w14:paraId="2DCB0FDF" w14:textId="77777777" w:rsidR="00990B0C" w:rsidRPr="00D165ED" w:rsidRDefault="00990B0C" w:rsidP="00990B0C">
      <w:pPr>
        <w:pStyle w:val="PL"/>
      </w:pPr>
      <w:r w:rsidRPr="00D165ED">
        <w:t xml:space="preserve">          required: true</w:t>
      </w:r>
    </w:p>
    <w:p w14:paraId="622CB59A" w14:textId="77777777" w:rsidR="00990B0C" w:rsidRPr="00D165ED" w:rsidRDefault="00990B0C" w:rsidP="00990B0C">
      <w:pPr>
        <w:pStyle w:val="PL"/>
      </w:pPr>
      <w:r w:rsidRPr="00D165ED">
        <w:t xml:space="preserve">          content:</w:t>
      </w:r>
    </w:p>
    <w:p w14:paraId="683FBBBF" w14:textId="77777777" w:rsidR="00990B0C" w:rsidRPr="00D165ED" w:rsidRDefault="00990B0C" w:rsidP="00990B0C">
      <w:pPr>
        <w:pStyle w:val="PL"/>
      </w:pPr>
      <w:r w:rsidRPr="00D165ED">
        <w:t xml:space="preserve">            application/json:</w:t>
      </w:r>
    </w:p>
    <w:p w14:paraId="70127051" w14:textId="77777777" w:rsidR="00990B0C" w:rsidRPr="00D165ED" w:rsidRDefault="00990B0C" w:rsidP="00990B0C">
      <w:pPr>
        <w:pStyle w:val="PL"/>
      </w:pPr>
      <w:r w:rsidRPr="00D165ED">
        <w:t xml:space="preserve">              schema:</w:t>
      </w:r>
    </w:p>
    <w:p w14:paraId="0E6BBCC7" w14:textId="77777777" w:rsidR="00990B0C" w:rsidRPr="00D165ED" w:rsidRDefault="00990B0C" w:rsidP="00990B0C">
      <w:pPr>
        <w:pStyle w:val="PL"/>
      </w:pPr>
      <w:r w:rsidRPr="00D165ED">
        <w:t xml:space="preserve">                $ref: '#/components/schemas/ContextIdList'</w:t>
      </w:r>
    </w:p>
    <w:p w14:paraId="5635E0C1" w14:textId="77777777" w:rsidR="00990B0C" w:rsidRPr="00D165ED" w:rsidRDefault="00990B0C" w:rsidP="00990B0C">
      <w:pPr>
        <w:pStyle w:val="PL"/>
      </w:pPr>
      <w:r w:rsidRPr="00D165ED">
        <w:t xml:space="preserve">        - name: req-context</w:t>
      </w:r>
    </w:p>
    <w:p w14:paraId="6BFC2A5F" w14:textId="77777777" w:rsidR="00990B0C" w:rsidRPr="00D165ED" w:rsidRDefault="00990B0C" w:rsidP="00990B0C">
      <w:pPr>
        <w:pStyle w:val="PL"/>
      </w:pPr>
      <w:r w:rsidRPr="00D165ED">
        <w:t xml:space="preserve">          in: query</w:t>
      </w:r>
    </w:p>
    <w:p w14:paraId="43F26BAF" w14:textId="77777777" w:rsidR="00990B0C" w:rsidRDefault="00990B0C" w:rsidP="00990B0C">
      <w:pPr>
        <w:pStyle w:val="PL"/>
      </w:pPr>
      <w:r w:rsidRPr="00D165ED">
        <w:t xml:space="preserve">          description: </w:t>
      </w:r>
      <w:r>
        <w:t>&gt;</w:t>
      </w:r>
    </w:p>
    <w:p w14:paraId="4156C285" w14:textId="77777777" w:rsidR="0029579F" w:rsidRDefault="00990B0C" w:rsidP="00990B0C">
      <w:pPr>
        <w:pStyle w:val="PL"/>
        <w:rPr>
          <w:ins w:id="117" w:author="Nokia" w:date="2023-02-13T17:52:00Z"/>
          <w:lang w:eastAsia="ko-KR"/>
        </w:rPr>
      </w:pPr>
      <w:r>
        <w:t xml:space="preserve">            </w:t>
      </w:r>
      <w:r w:rsidRPr="00D165ED">
        <w:t xml:space="preserve">Identfies the type(s) </w:t>
      </w:r>
      <w:r w:rsidRPr="00D165ED">
        <w:rPr>
          <w:lang w:eastAsia="ko-KR"/>
        </w:rPr>
        <w:t>of the analytics context information the consumer wishes to</w:t>
      </w:r>
    </w:p>
    <w:p w14:paraId="4619E513" w14:textId="0DF36ACA" w:rsidR="00990B0C" w:rsidRPr="00D165ED" w:rsidRDefault="00990B0C" w:rsidP="00990B0C">
      <w:pPr>
        <w:pStyle w:val="PL"/>
      </w:pPr>
      <w:r w:rsidRPr="00D165ED">
        <w:rPr>
          <w:lang w:eastAsia="ko-KR"/>
        </w:rPr>
        <w:t xml:space="preserve"> </w:t>
      </w:r>
      <w:ins w:id="118" w:author="Nokia" w:date="2023-02-13T17:52:00Z">
        <w:r w:rsidR="005B1B5F">
          <w:rPr>
            <w:lang w:eastAsia="ko-KR"/>
          </w:rPr>
          <w:t xml:space="preserve">           </w:t>
        </w:r>
      </w:ins>
      <w:r w:rsidRPr="00D165ED">
        <w:rPr>
          <w:lang w:eastAsia="ko-KR"/>
        </w:rPr>
        <w:t>receive.</w:t>
      </w:r>
    </w:p>
    <w:p w14:paraId="6A75F533" w14:textId="77777777" w:rsidR="00990B0C" w:rsidRPr="00D165ED" w:rsidRDefault="00990B0C" w:rsidP="00990B0C">
      <w:pPr>
        <w:pStyle w:val="PL"/>
      </w:pPr>
      <w:r w:rsidRPr="00D165ED">
        <w:t xml:space="preserve">          required: false</w:t>
      </w:r>
    </w:p>
    <w:p w14:paraId="4A4C8390" w14:textId="77777777" w:rsidR="00990B0C" w:rsidRPr="00D165ED" w:rsidRDefault="00990B0C" w:rsidP="00990B0C">
      <w:pPr>
        <w:pStyle w:val="PL"/>
      </w:pPr>
      <w:r w:rsidRPr="00D165ED">
        <w:t xml:space="preserve">          content:</w:t>
      </w:r>
    </w:p>
    <w:p w14:paraId="74600393" w14:textId="77777777" w:rsidR="00990B0C" w:rsidRPr="00D165ED" w:rsidRDefault="00990B0C" w:rsidP="00990B0C">
      <w:pPr>
        <w:pStyle w:val="PL"/>
      </w:pPr>
      <w:r w:rsidRPr="00D165ED">
        <w:t xml:space="preserve">            application/json:</w:t>
      </w:r>
    </w:p>
    <w:p w14:paraId="22761D8F" w14:textId="77777777" w:rsidR="00990B0C" w:rsidRPr="00D165ED" w:rsidRDefault="00990B0C" w:rsidP="00990B0C">
      <w:pPr>
        <w:pStyle w:val="PL"/>
      </w:pPr>
      <w:r w:rsidRPr="00D165ED">
        <w:t xml:space="preserve">              schema:</w:t>
      </w:r>
    </w:p>
    <w:p w14:paraId="2858B3DE" w14:textId="77777777" w:rsidR="00990B0C" w:rsidRPr="00D165ED" w:rsidRDefault="00990B0C" w:rsidP="00990B0C">
      <w:pPr>
        <w:pStyle w:val="PL"/>
      </w:pPr>
      <w:r w:rsidRPr="00D165ED">
        <w:t xml:space="preserve">                $ref: '#/components/schemas/RequestedContext'</w:t>
      </w:r>
    </w:p>
    <w:p w14:paraId="6DF918F9" w14:textId="77777777" w:rsidR="00990B0C" w:rsidRPr="00D165ED" w:rsidRDefault="00990B0C" w:rsidP="00990B0C">
      <w:pPr>
        <w:pStyle w:val="PL"/>
      </w:pPr>
      <w:r w:rsidRPr="00D165ED">
        <w:t xml:space="preserve">      responses:</w:t>
      </w:r>
    </w:p>
    <w:p w14:paraId="083FF3AF" w14:textId="77777777" w:rsidR="00990B0C" w:rsidRPr="00D165ED" w:rsidRDefault="00990B0C" w:rsidP="00990B0C">
      <w:pPr>
        <w:pStyle w:val="PL"/>
      </w:pPr>
      <w:r w:rsidRPr="00D165ED">
        <w:t xml:space="preserve">        '200':</w:t>
      </w:r>
    </w:p>
    <w:p w14:paraId="1874315B" w14:textId="77777777" w:rsidR="00990B0C" w:rsidRDefault="00990B0C" w:rsidP="00990B0C">
      <w:pPr>
        <w:pStyle w:val="PL"/>
      </w:pPr>
      <w:r w:rsidRPr="00D165ED">
        <w:t xml:space="preserve">          description: </w:t>
      </w:r>
      <w:r>
        <w:t>&gt;</w:t>
      </w:r>
    </w:p>
    <w:p w14:paraId="6FA247C2" w14:textId="77777777" w:rsidR="0029579F" w:rsidRDefault="00990B0C" w:rsidP="00990B0C">
      <w:pPr>
        <w:pStyle w:val="PL"/>
        <w:rPr>
          <w:ins w:id="119" w:author="Nokia" w:date="2023-02-13T17:52:00Z"/>
        </w:rPr>
      </w:pPr>
      <w:r>
        <w:t xml:space="preserve">            </w:t>
      </w:r>
      <w:r w:rsidRPr="00D165ED">
        <w:t>Contains context information related to analytics subscriptions corresponding with one</w:t>
      </w:r>
    </w:p>
    <w:p w14:paraId="3C962D0D" w14:textId="733E296B" w:rsidR="00990B0C" w:rsidDel="0029579F" w:rsidRDefault="0029579F" w:rsidP="00990B0C">
      <w:pPr>
        <w:pStyle w:val="PL"/>
        <w:rPr>
          <w:del w:id="120" w:author="Nokia" w:date="2023-02-13T17:53:00Z"/>
        </w:rPr>
      </w:pPr>
      <w:ins w:id="121" w:author="Nokia" w:date="2023-02-13T17:53:00Z">
        <w:r>
          <w:t xml:space="preserve">           </w:t>
        </w:r>
      </w:ins>
      <w:r w:rsidR="00990B0C" w:rsidRPr="00D165ED">
        <w:t xml:space="preserve"> or</w:t>
      </w:r>
      <w:del w:id="122" w:author="Nokia" w:date="2023-02-13T17:53:00Z">
        <w:r w:rsidR="00990B0C" w:rsidRPr="00D165ED" w:rsidDel="0029579F">
          <w:delText xml:space="preserve"> </w:delText>
        </w:r>
      </w:del>
    </w:p>
    <w:p w14:paraId="684B2004" w14:textId="77777777" w:rsidR="00990B0C" w:rsidRPr="00D165ED" w:rsidRDefault="00990B0C" w:rsidP="00990B0C">
      <w:pPr>
        <w:pStyle w:val="PL"/>
      </w:pPr>
      <w:r>
        <w:t xml:space="preserve">            </w:t>
      </w:r>
      <w:r w:rsidRPr="00D165ED">
        <w:t>more context identifiers.</w:t>
      </w:r>
    </w:p>
    <w:p w14:paraId="2518208E" w14:textId="77777777" w:rsidR="00990B0C" w:rsidRPr="00D165ED" w:rsidRDefault="00990B0C" w:rsidP="00990B0C">
      <w:pPr>
        <w:pStyle w:val="PL"/>
      </w:pPr>
      <w:r w:rsidRPr="00D165ED">
        <w:t xml:space="preserve">          content:</w:t>
      </w:r>
    </w:p>
    <w:p w14:paraId="29A5BF07" w14:textId="77777777" w:rsidR="00990B0C" w:rsidRPr="00D165ED" w:rsidRDefault="00990B0C" w:rsidP="00990B0C">
      <w:pPr>
        <w:pStyle w:val="PL"/>
      </w:pPr>
      <w:r w:rsidRPr="00D165ED">
        <w:t xml:space="preserve">            application/json:</w:t>
      </w:r>
    </w:p>
    <w:p w14:paraId="569E4868" w14:textId="77777777" w:rsidR="00990B0C" w:rsidRPr="00D165ED" w:rsidRDefault="00990B0C" w:rsidP="00990B0C">
      <w:pPr>
        <w:pStyle w:val="PL"/>
      </w:pPr>
      <w:r w:rsidRPr="00D165ED">
        <w:t xml:space="preserve">              schema:</w:t>
      </w:r>
    </w:p>
    <w:p w14:paraId="114CA7F5" w14:textId="77777777" w:rsidR="00990B0C" w:rsidRPr="00D165ED" w:rsidRDefault="00990B0C" w:rsidP="00990B0C">
      <w:pPr>
        <w:pStyle w:val="PL"/>
      </w:pPr>
      <w:r w:rsidRPr="00D165ED">
        <w:t xml:space="preserve">                $ref: '#/components/schemas/ContextData'</w:t>
      </w:r>
    </w:p>
    <w:p w14:paraId="44D4243E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'204':</w:t>
      </w:r>
    </w:p>
    <w:p w14:paraId="197F27E2" w14:textId="77777777" w:rsidR="00990B0C" w:rsidRDefault="00990B0C" w:rsidP="00990B0C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3E29B5E9" w14:textId="77777777" w:rsidR="00990B0C" w:rsidRDefault="00990B0C" w:rsidP="00990B0C">
      <w:pPr>
        <w:pStyle w:val="PL"/>
        <w:rPr>
          <w:rFonts w:eastAsia="DengXian"/>
        </w:rPr>
      </w:pPr>
      <w:r>
        <w:t xml:space="preserve">            </w:t>
      </w:r>
      <w:r w:rsidRPr="00D165ED">
        <w:rPr>
          <w:rFonts w:eastAsia="DengXian"/>
        </w:rPr>
        <w:t>No Content</w:t>
      </w:r>
      <w:r>
        <w:rPr>
          <w:rFonts w:eastAsia="DengXian"/>
        </w:rPr>
        <w:t>.</w:t>
      </w:r>
      <w:r w:rsidRPr="00D165ED">
        <w:rPr>
          <w:rFonts w:eastAsia="DengXian"/>
        </w:rPr>
        <w:t xml:space="preserve"> (</w:t>
      </w:r>
      <w:r>
        <w:rPr>
          <w:rFonts w:eastAsia="DengXian"/>
        </w:rPr>
        <w:t>\</w:t>
      </w:r>
      <w:r w:rsidRPr="00D165ED">
        <w:rPr>
          <w:rFonts w:eastAsia="DengXian"/>
        </w:rPr>
        <w:t xml:space="preserve">No context information could be retrieved for the requested context </w:t>
      </w:r>
    </w:p>
    <w:p w14:paraId="613476F2" w14:textId="77777777" w:rsidR="00990B0C" w:rsidRPr="00D165ED" w:rsidRDefault="00990B0C" w:rsidP="00990B0C">
      <w:pPr>
        <w:pStyle w:val="PL"/>
        <w:rPr>
          <w:rFonts w:eastAsia="DengXian"/>
        </w:rPr>
      </w:pPr>
      <w:r>
        <w:t xml:space="preserve">            </w:t>
      </w:r>
      <w:r w:rsidRPr="00D165ED">
        <w:rPr>
          <w:rFonts w:eastAsia="DengXian"/>
        </w:rPr>
        <w:t>Identifiers</w:t>
      </w:r>
      <w:r>
        <w:rPr>
          <w:rFonts w:eastAsia="DengXian"/>
        </w:rPr>
        <w:t>.</w:t>
      </w:r>
    </w:p>
    <w:p w14:paraId="34C410CF" w14:textId="77777777" w:rsidR="00990B0C" w:rsidRPr="00D165ED" w:rsidRDefault="00990B0C" w:rsidP="00990B0C">
      <w:pPr>
        <w:pStyle w:val="PL"/>
      </w:pPr>
      <w:r w:rsidRPr="00D165ED">
        <w:t xml:space="preserve">        '400':</w:t>
      </w:r>
    </w:p>
    <w:p w14:paraId="60C5A871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'TS29571_CommonData.yaml#/components/responses/400'</w:t>
      </w:r>
    </w:p>
    <w:p w14:paraId="19DBEFB0" w14:textId="77777777" w:rsidR="00990B0C" w:rsidRPr="00D165ED" w:rsidRDefault="00990B0C" w:rsidP="00990B0C">
      <w:pPr>
        <w:pStyle w:val="PL"/>
      </w:pPr>
      <w:r w:rsidRPr="00D165ED">
        <w:t xml:space="preserve">        '401':</w:t>
      </w:r>
    </w:p>
    <w:p w14:paraId="2586F759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'TS29571_CommonData.yaml#/components/responses/401'</w:t>
      </w:r>
    </w:p>
    <w:p w14:paraId="45CBE4F4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'403':</w:t>
      </w:r>
    </w:p>
    <w:p w14:paraId="3A1B3364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'TS29571_CommonData.yaml#/components/responses/403'</w:t>
      </w:r>
    </w:p>
    <w:p w14:paraId="408F597F" w14:textId="77777777" w:rsidR="00990B0C" w:rsidRPr="00D165ED" w:rsidRDefault="00990B0C" w:rsidP="00990B0C">
      <w:pPr>
        <w:pStyle w:val="PL"/>
      </w:pPr>
      <w:r w:rsidRPr="00D165ED">
        <w:t xml:space="preserve">        '404':</w:t>
      </w:r>
    </w:p>
    <w:p w14:paraId="566932A1" w14:textId="77777777" w:rsidR="00990B0C" w:rsidRPr="00D165ED" w:rsidRDefault="00990B0C" w:rsidP="00990B0C">
      <w:pPr>
        <w:pStyle w:val="PL"/>
      </w:pPr>
      <w:r w:rsidRPr="00D165ED">
        <w:t xml:space="preserve">          </w:t>
      </w:r>
      <w:r w:rsidRPr="00D165ED">
        <w:rPr>
          <w:rFonts w:eastAsia="DengXian"/>
        </w:rPr>
        <w:t>$ref: 'TS29571_CommonData.yaml#/components/responses/404'</w:t>
      </w:r>
    </w:p>
    <w:p w14:paraId="1CC82DFF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'406':</w:t>
      </w:r>
    </w:p>
    <w:p w14:paraId="46994B81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'TS29571_CommonData.yaml#/components/responses/406'</w:t>
      </w:r>
    </w:p>
    <w:p w14:paraId="01F272BA" w14:textId="77777777" w:rsidR="00990B0C" w:rsidRPr="00D165ED" w:rsidRDefault="00990B0C" w:rsidP="00990B0C">
      <w:pPr>
        <w:pStyle w:val="PL"/>
      </w:pPr>
      <w:r w:rsidRPr="00D165ED">
        <w:t xml:space="preserve">        '414':</w:t>
      </w:r>
    </w:p>
    <w:p w14:paraId="4D27FB66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'TS29571_CommonData.yaml#/components/responses/414'</w:t>
      </w:r>
    </w:p>
    <w:p w14:paraId="11E449E2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'429':</w:t>
      </w:r>
    </w:p>
    <w:p w14:paraId="7DF314B3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'TS29571_CommonData.yaml#/components/responses/429'</w:t>
      </w:r>
    </w:p>
    <w:p w14:paraId="716E20AB" w14:textId="77777777" w:rsidR="00990B0C" w:rsidRPr="00D165ED" w:rsidRDefault="00990B0C" w:rsidP="00990B0C">
      <w:pPr>
        <w:pStyle w:val="PL"/>
      </w:pPr>
      <w:r w:rsidRPr="00D165ED">
        <w:t xml:space="preserve">        '500':</w:t>
      </w:r>
    </w:p>
    <w:p w14:paraId="28E833E3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'TS29571_CommonData.yaml#/components/responses/500'</w:t>
      </w:r>
    </w:p>
    <w:p w14:paraId="6F1B575D" w14:textId="77777777" w:rsidR="00990B0C" w:rsidRDefault="00990B0C" w:rsidP="00990B0C">
      <w:pPr>
        <w:pStyle w:val="PL"/>
      </w:pPr>
      <w:r>
        <w:t xml:space="preserve">        '502':</w:t>
      </w:r>
    </w:p>
    <w:p w14:paraId="06F38B11" w14:textId="77777777" w:rsidR="00990B0C" w:rsidRPr="00D165ED" w:rsidRDefault="00990B0C" w:rsidP="00990B0C">
      <w:pPr>
        <w:pStyle w:val="PL"/>
      </w:pPr>
      <w:r>
        <w:t xml:space="preserve">          $ref: 'TS29571_CommonData.yaml#/components/responses/502'</w:t>
      </w:r>
    </w:p>
    <w:p w14:paraId="482ABD74" w14:textId="77777777" w:rsidR="00990B0C" w:rsidRPr="00D165ED" w:rsidRDefault="00990B0C" w:rsidP="00990B0C">
      <w:pPr>
        <w:pStyle w:val="PL"/>
      </w:pPr>
      <w:r w:rsidRPr="00D165ED">
        <w:t xml:space="preserve">        '503':</w:t>
      </w:r>
    </w:p>
    <w:p w14:paraId="2AB2E069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'TS29571_CommonData.yaml#/components/responses/503'</w:t>
      </w:r>
    </w:p>
    <w:p w14:paraId="2B57EABF" w14:textId="77777777" w:rsidR="00990B0C" w:rsidRPr="00D165ED" w:rsidRDefault="00990B0C" w:rsidP="00990B0C">
      <w:pPr>
        <w:pStyle w:val="PL"/>
      </w:pPr>
      <w:r w:rsidRPr="00D165ED">
        <w:t xml:space="preserve">        default:</w:t>
      </w:r>
    </w:p>
    <w:p w14:paraId="66D5699E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'TS29571_CommonData.yaml#/components/responses/default'</w:t>
      </w:r>
    </w:p>
    <w:p w14:paraId="2441B023" w14:textId="77777777" w:rsidR="00990B0C" w:rsidRDefault="00990B0C" w:rsidP="00990B0C">
      <w:pPr>
        <w:pStyle w:val="PL"/>
      </w:pPr>
    </w:p>
    <w:p w14:paraId="070EEB1C" w14:textId="77777777" w:rsidR="00990B0C" w:rsidRPr="00D165ED" w:rsidRDefault="00990B0C" w:rsidP="00990B0C">
      <w:pPr>
        <w:pStyle w:val="PL"/>
      </w:pPr>
      <w:r w:rsidRPr="00D165ED">
        <w:t>components:</w:t>
      </w:r>
    </w:p>
    <w:p w14:paraId="625E5415" w14:textId="77777777" w:rsidR="00990B0C" w:rsidRDefault="00990B0C" w:rsidP="00990B0C">
      <w:pPr>
        <w:pStyle w:val="PL"/>
        <w:rPr>
          <w:rFonts w:eastAsia="DengXian"/>
          <w:lang w:val="en-US"/>
        </w:rPr>
      </w:pPr>
    </w:p>
    <w:p w14:paraId="57CC8B56" w14:textId="77777777" w:rsidR="00990B0C" w:rsidRPr="00D165ED" w:rsidRDefault="00990B0C" w:rsidP="00990B0C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securitySchemes:</w:t>
      </w:r>
    </w:p>
    <w:p w14:paraId="5D0A36AF" w14:textId="77777777" w:rsidR="00990B0C" w:rsidRPr="00D165ED" w:rsidRDefault="00990B0C" w:rsidP="00990B0C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oAuth2ClientCredentials:</w:t>
      </w:r>
    </w:p>
    <w:p w14:paraId="6BE0CC9C" w14:textId="77777777" w:rsidR="00990B0C" w:rsidRPr="00D165ED" w:rsidRDefault="00990B0C" w:rsidP="00990B0C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type: oauth2</w:t>
      </w:r>
    </w:p>
    <w:p w14:paraId="2A16723C" w14:textId="77777777" w:rsidR="00990B0C" w:rsidRPr="00D165ED" w:rsidRDefault="00990B0C" w:rsidP="00990B0C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flows:</w:t>
      </w:r>
    </w:p>
    <w:p w14:paraId="3A29417D" w14:textId="77777777" w:rsidR="00990B0C" w:rsidRPr="00D165ED" w:rsidRDefault="00990B0C" w:rsidP="00990B0C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  clientCredentials:</w:t>
      </w:r>
    </w:p>
    <w:p w14:paraId="5BC21C25" w14:textId="77777777" w:rsidR="00990B0C" w:rsidRPr="00D165ED" w:rsidRDefault="00990B0C" w:rsidP="00990B0C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    tokenUrl: '{nrfApiRoot}/oauth2/token'</w:t>
      </w:r>
    </w:p>
    <w:p w14:paraId="40BE9913" w14:textId="77777777" w:rsidR="00990B0C" w:rsidRPr="00D165ED" w:rsidRDefault="00990B0C" w:rsidP="00990B0C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    scopes:</w:t>
      </w:r>
    </w:p>
    <w:p w14:paraId="6B033B60" w14:textId="77777777" w:rsidR="00990B0C" w:rsidRPr="00D165ED" w:rsidRDefault="00990B0C" w:rsidP="00990B0C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lastRenderedPageBreak/>
        <w:t xml:space="preserve">            </w:t>
      </w:r>
      <w:r w:rsidRPr="00D165ED">
        <w:rPr>
          <w:rFonts w:eastAsia="DengXian"/>
        </w:rPr>
        <w:t>nnwdaf-analyticsinfo</w:t>
      </w:r>
      <w:r w:rsidRPr="00D165ED">
        <w:rPr>
          <w:rFonts w:eastAsia="DengXian"/>
          <w:lang w:val="en-US"/>
        </w:rPr>
        <w:t xml:space="preserve">: Access to the </w:t>
      </w:r>
      <w:r w:rsidRPr="00D165ED">
        <w:rPr>
          <w:rFonts w:eastAsia="DengXian"/>
        </w:rPr>
        <w:t xml:space="preserve">Nnwdaf_AnalyticsInfo </w:t>
      </w:r>
      <w:r w:rsidRPr="00D165ED">
        <w:rPr>
          <w:rFonts w:eastAsia="DengXian"/>
          <w:lang w:val="en-US"/>
        </w:rPr>
        <w:t>API</w:t>
      </w:r>
    </w:p>
    <w:p w14:paraId="21542657" w14:textId="6E4F5B56" w:rsidR="00F46FDF" w:rsidRDefault="00F46FDF" w:rsidP="00F46FDF">
      <w:pPr>
        <w:pStyle w:val="PL"/>
        <w:rPr>
          <w:ins w:id="123" w:author="Nokia" w:date="2023-02-13T17:54:00Z"/>
        </w:rPr>
      </w:pPr>
      <w:ins w:id="124" w:author="Nokia" w:date="2023-02-13T17:54:00Z">
        <w:r>
          <w:t xml:space="preserve">            </w:t>
        </w:r>
      </w:ins>
      <w:ins w:id="125" w:author="Nokia" w:date="2023-02-13T17:55:00Z">
        <w:r w:rsidRPr="00D165ED">
          <w:rPr>
            <w:rFonts w:eastAsia="DengXian"/>
          </w:rPr>
          <w:t>nnwdaf-analyticsinfo</w:t>
        </w:r>
        <w:r w:rsidRPr="00D165ED">
          <w:rPr>
            <w:rFonts w:eastAsia="DengXian"/>
            <w:lang w:val="en-US"/>
          </w:rPr>
          <w:t>:</w:t>
        </w:r>
        <w:r>
          <w:t>contexttransfer</w:t>
        </w:r>
      </w:ins>
      <w:ins w:id="126" w:author="Nokia" w:date="2023-02-13T17:54:00Z">
        <w:r>
          <w:t>: &gt;</w:t>
        </w:r>
      </w:ins>
    </w:p>
    <w:p w14:paraId="3CEF93D2" w14:textId="77777777" w:rsidR="00F46FDF" w:rsidRDefault="00F46FDF" w:rsidP="00F46FDF">
      <w:pPr>
        <w:pStyle w:val="PL"/>
        <w:rPr>
          <w:ins w:id="127" w:author="Nokia" w:date="2023-02-13T17:56:00Z"/>
        </w:rPr>
      </w:pPr>
      <w:ins w:id="128" w:author="Nokia" w:date="2023-02-13T17:54:00Z">
        <w:r w:rsidRPr="00052626">
          <w:t xml:space="preserve">            </w:t>
        </w:r>
        <w:r>
          <w:t xml:space="preserve">  </w:t>
        </w:r>
      </w:ins>
      <w:ins w:id="129" w:author="Nokia" w:date="2023-02-13T17:56:00Z">
        <w:r>
          <w:t>Access to service operations applying to NWDAF context transfer related service</w:t>
        </w:r>
      </w:ins>
    </w:p>
    <w:p w14:paraId="344FA71B" w14:textId="07BB9EC5" w:rsidR="00F46FDF" w:rsidRPr="00052626" w:rsidRDefault="00F46FDF" w:rsidP="00F46FDF">
      <w:pPr>
        <w:pStyle w:val="PL"/>
        <w:rPr>
          <w:ins w:id="130" w:author="Nokia" w:date="2023-02-13T17:54:00Z"/>
        </w:rPr>
      </w:pPr>
      <w:ins w:id="131" w:author="Nokia" w:date="2023-02-13T17:56:00Z">
        <w:r>
          <w:t xml:space="preserve">              operations, i.e. ContextTransfer.</w:t>
        </w:r>
      </w:ins>
    </w:p>
    <w:p w14:paraId="7609CB08" w14:textId="77777777" w:rsidR="00990B0C" w:rsidRDefault="00990B0C" w:rsidP="00990B0C">
      <w:pPr>
        <w:pStyle w:val="PL"/>
      </w:pPr>
    </w:p>
    <w:p w14:paraId="70BEE72B" w14:textId="77777777" w:rsidR="00990B0C" w:rsidRPr="00D165ED" w:rsidRDefault="00990B0C" w:rsidP="00990B0C">
      <w:pPr>
        <w:pStyle w:val="PL"/>
      </w:pPr>
      <w:r w:rsidRPr="00D165ED">
        <w:t xml:space="preserve">  schemas:</w:t>
      </w:r>
    </w:p>
    <w:p w14:paraId="66B740CC" w14:textId="77777777" w:rsidR="00990B0C" w:rsidRDefault="00990B0C" w:rsidP="00990B0C">
      <w:pPr>
        <w:pStyle w:val="PL"/>
      </w:pPr>
    </w:p>
    <w:p w14:paraId="1F3DCCC5" w14:textId="77777777" w:rsidR="00990B0C" w:rsidRPr="00D165ED" w:rsidRDefault="00990B0C" w:rsidP="00990B0C">
      <w:pPr>
        <w:pStyle w:val="PL"/>
      </w:pPr>
      <w:r w:rsidRPr="00D165ED">
        <w:t xml:space="preserve">    AnalyticsData:</w:t>
      </w:r>
    </w:p>
    <w:p w14:paraId="20E5624F" w14:textId="77777777" w:rsidR="00990B0C" w:rsidRDefault="00990B0C" w:rsidP="00990B0C">
      <w:pPr>
        <w:pStyle w:val="PL"/>
      </w:pPr>
      <w:r w:rsidRPr="00D165ED">
        <w:t xml:space="preserve">      description: </w:t>
      </w:r>
      <w:r>
        <w:t>&gt;</w:t>
      </w:r>
    </w:p>
    <w:p w14:paraId="1AF921C8" w14:textId="77777777" w:rsidR="00990B0C" w:rsidRDefault="00990B0C" w:rsidP="00990B0C">
      <w:pPr>
        <w:pStyle w:val="PL"/>
      </w:pPr>
      <w:r>
        <w:t xml:space="preserve">        </w:t>
      </w:r>
      <w:r w:rsidRPr="00D165ED">
        <w:t xml:space="preserve">Represents the description of analytics with parameters as relevant for the requesting NF </w:t>
      </w:r>
    </w:p>
    <w:p w14:paraId="6291A828" w14:textId="77777777" w:rsidR="00990B0C" w:rsidRPr="00D165ED" w:rsidRDefault="00990B0C" w:rsidP="00990B0C">
      <w:pPr>
        <w:pStyle w:val="PL"/>
      </w:pPr>
      <w:r>
        <w:t xml:space="preserve">        </w:t>
      </w:r>
      <w:r w:rsidRPr="00D165ED">
        <w:t>service consumer.</w:t>
      </w:r>
    </w:p>
    <w:p w14:paraId="08ECF0B5" w14:textId="77777777" w:rsidR="00990B0C" w:rsidRPr="00D165ED" w:rsidRDefault="00990B0C" w:rsidP="00990B0C">
      <w:pPr>
        <w:pStyle w:val="PL"/>
      </w:pPr>
      <w:r w:rsidRPr="00D165ED">
        <w:t xml:space="preserve">      type: object</w:t>
      </w:r>
    </w:p>
    <w:p w14:paraId="04DB11FF" w14:textId="77777777" w:rsidR="00990B0C" w:rsidRPr="00D165ED" w:rsidRDefault="00990B0C" w:rsidP="00990B0C">
      <w:pPr>
        <w:pStyle w:val="PL"/>
      </w:pPr>
      <w:r w:rsidRPr="00D165ED">
        <w:t xml:space="preserve">      properties:</w:t>
      </w:r>
    </w:p>
    <w:p w14:paraId="634E06A0" w14:textId="77777777" w:rsidR="00990B0C" w:rsidRPr="00D165ED" w:rsidRDefault="00990B0C" w:rsidP="00990B0C">
      <w:pPr>
        <w:pStyle w:val="PL"/>
      </w:pPr>
      <w:r w:rsidRPr="00D165ED">
        <w:t xml:space="preserve">        start:</w:t>
      </w:r>
    </w:p>
    <w:p w14:paraId="436121A9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'TS29571_CommonData.yaml#/components/schemas/DateTime'</w:t>
      </w:r>
    </w:p>
    <w:p w14:paraId="00551BB4" w14:textId="77777777" w:rsidR="00990B0C" w:rsidRPr="00D165ED" w:rsidRDefault="00990B0C" w:rsidP="00990B0C">
      <w:pPr>
        <w:pStyle w:val="PL"/>
      </w:pPr>
      <w:r w:rsidRPr="00D165ED">
        <w:t xml:space="preserve">        expiry:</w:t>
      </w:r>
    </w:p>
    <w:p w14:paraId="5C146A8E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'TS29571_CommonData.yaml#/components/schemas/DateTime'</w:t>
      </w:r>
    </w:p>
    <w:p w14:paraId="1648C333" w14:textId="77777777" w:rsidR="00990B0C" w:rsidRPr="00D165ED" w:rsidRDefault="00990B0C" w:rsidP="00990B0C">
      <w:pPr>
        <w:pStyle w:val="PL"/>
      </w:pPr>
      <w:r w:rsidRPr="00D165ED">
        <w:t xml:space="preserve">        timeStampGen:</w:t>
      </w:r>
    </w:p>
    <w:p w14:paraId="007535D3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'TS29571_CommonData.yaml#/components/schemas/DateTime'</w:t>
      </w:r>
    </w:p>
    <w:p w14:paraId="2B9E9F45" w14:textId="77777777" w:rsidR="00990B0C" w:rsidRPr="00D165ED" w:rsidRDefault="00990B0C" w:rsidP="00990B0C">
      <w:pPr>
        <w:pStyle w:val="PL"/>
      </w:pPr>
      <w:r w:rsidRPr="00D165ED">
        <w:t xml:space="preserve">        anaMetaInfo:</w:t>
      </w:r>
    </w:p>
    <w:p w14:paraId="7F50D5B5" w14:textId="77777777" w:rsidR="00990B0C" w:rsidRPr="00D165ED" w:rsidRDefault="00990B0C" w:rsidP="00990B0C">
      <w:pPr>
        <w:pStyle w:val="PL"/>
      </w:pPr>
      <w:r w:rsidRPr="00D165ED">
        <w:t xml:space="preserve">          $ref: 'TS29520_Nnwdaf_EventsSubscription.yaml#/components/schemas/AnalyticsMetadataInfo'</w:t>
      </w:r>
    </w:p>
    <w:p w14:paraId="5B237C92" w14:textId="77777777" w:rsidR="00990B0C" w:rsidRPr="00D165ED" w:rsidRDefault="00990B0C" w:rsidP="00990B0C">
      <w:pPr>
        <w:pStyle w:val="PL"/>
      </w:pPr>
      <w:r w:rsidRPr="00D165ED">
        <w:t xml:space="preserve">        sliceLoadLevelInfos:</w:t>
      </w:r>
    </w:p>
    <w:p w14:paraId="7B6EE05A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67A1CB70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45067382" w14:textId="77777777" w:rsidR="00990B0C" w:rsidRPr="00D165ED" w:rsidRDefault="00990B0C" w:rsidP="00990B0C">
      <w:pPr>
        <w:pStyle w:val="PL"/>
      </w:pPr>
      <w:r w:rsidRPr="00D165ED">
        <w:t xml:space="preserve">            $ref: 'TS2952</w:t>
      </w:r>
      <w:r w:rsidRPr="00D165ED">
        <w:rPr>
          <w:rFonts w:hint="eastAsia"/>
          <w:lang w:eastAsia="zh-CN"/>
        </w:rPr>
        <w:t>0</w:t>
      </w:r>
      <w:r w:rsidRPr="00D165ED">
        <w:t>_Nnwdaf_EventsSubscription.yaml#/components/schemas/SliceLoadLevelInformation'</w:t>
      </w:r>
    </w:p>
    <w:p w14:paraId="238A2AAE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069410A2" w14:textId="77777777" w:rsidR="00990B0C" w:rsidRPr="00D165ED" w:rsidRDefault="00990B0C" w:rsidP="00990B0C">
      <w:pPr>
        <w:pStyle w:val="PL"/>
      </w:pPr>
      <w:r w:rsidRPr="00D165ED">
        <w:t xml:space="preserve">          description: The slices and their load level information.</w:t>
      </w:r>
    </w:p>
    <w:p w14:paraId="794ECBE6" w14:textId="77777777" w:rsidR="00990B0C" w:rsidRPr="00D165ED" w:rsidRDefault="00990B0C" w:rsidP="00990B0C">
      <w:pPr>
        <w:pStyle w:val="PL"/>
      </w:pPr>
      <w:r w:rsidRPr="00D165ED">
        <w:t xml:space="preserve">        nsiLoadLevelInfos:</w:t>
      </w:r>
    </w:p>
    <w:p w14:paraId="5EF12778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64841C9B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3B4A435F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'TS29520_Nnwdaf_EventsSubscription.yaml#/components/schemas/NsiLoadLevelInfo'</w:t>
      </w:r>
    </w:p>
    <w:p w14:paraId="2B075DEB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54AAC202" w14:textId="77777777" w:rsidR="00990B0C" w:rsidRPr="00D165ED" w:rsidRDefault="00990B0C" w:rsidP="00990B0C">
      <w:pPr>
        <w:pStyle w:val="PL"/>
      </w:pPr>
      <w:r w:rsidRPr="00D165ED">
        <w:t xml:space="preserve">        nfLoadLevelInfos:</w:t>
      </w:r>
    </w:p>
    <w:p w14:paraId="35E1A510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2C862497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31367D2A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'TS29520_Nnwdaf_EventsSubscription.yaml#/components/schemas/NfLoadLevelInformation'</w:t>
      </w:r>
    </w:p>
    <w:p w14:paraId="126C729A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65753637" w14:textId="77777777" w:rsidR="00990B0C" w:rsidRPr="00D165ED" w:rsidRDefault="00990B0C" w:rsidP="00990B0C">
      <w:pPr>
        <w:pStyle w:val="PL"/>
      </w:pPr>
      <w:r w:rsidRPr="00D165ED">
        <w:t xml:space="preserve">        nwPerfs:</w:t>
      </w:r>
    </w:p>
    <w:p w14:paraId="5CADC5A1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11838FAD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7F2B9FAF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'TS29520_Nnwdaf_EventsSubscription.yaml#/components/schemas/NetworkPerfInfo'</w:t>
      </w:r>
    </w:p>
    <w:p w14:paraId="4799F37C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781EC013" w14:textId="77777777" w:rsidR="00990B0C" w:rsidRPr="00D165ED" w:rsidRDefault="00990B0C" w:rsidP="00990B0C">
      <w:pPr>
        <w:pStyle w:val="PL"/>
      </w:pPr>
      <w:r w:rsidRPr="00D165ED">
        <w:t xml:space="preserve">        svcExps:</w:t>
      </w:r>
    </w:p>
    <w:p w14:paraId="4EBB858C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0AFF3463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7B897C59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'TS29520_Nnwdaf_EventsSubscription.yaml#/components/schemas/ServiceExperienceInfo'</w:t>
      </w:r>
    </w:p>
    <w:p w14:paraId="64745FFC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5F9337E9" w14:textId="77777777" w:rsidR="00990B0C" w:rsidRPr="00D165ED" w:rsidRDefault="00990B0C" w:rsidP="00990B0C">
      <w:pPr>
        <w:pStyle w:val="PL"/>
      </w:pPr>
      <w:r w:rsidRPr="00D165ED">
        <w:t xml:space="preserve">        qosSustainInfos:</w:t>
      </w:r>
    </w:p>
    <w:p w14:paraId="2DD4DF08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5A7CF345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068D9535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'TS29520_Nnwdaf_EventsSubscription.yaml#/components/schemas/QosSustainabilityInfo'</w:t>
      </w:r>
    </w:p>
    <w:p w14:paraId="00A1BE64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5811B547" w14:textId="77777777" w:rsidR="00990B0C" w:rsidRPr="00D165ED" w:rsidRDefault="00990B0C" w:rsidP="00990B0C">
      <w:pPr>
        <w:pStyle w:val="PL"/>
      </w:pPr>
      <w:r w:rsidRPr="00D165ED">
        <w:t xml:space="preserve">        ueMobs:</w:t>
      </w:r>
    </w:p>
    <w:p w14:paraId="3A64526A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35BA87D9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4FFA536B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'TS29520_Nnwdaf_EventsSubscription.yaml#/components/schemas/UeMobility'</w:t>
      </w:r>
    </w:p>
    <w:p w14:paraId="515F0391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4518A765" w14:textId="77777777" w:rsidR="00990B0C" w:rsidRPr="00D165ED" w:rsidRDefault="00990B0C" w:rsidP="00990B0C">
      <w:pPr>
        <w:pStyle w:val="PL"/>
      </w:pPr>
      <w:r w:rsidRPr="00D165ED">
        <w:t xml:space="preserve">        ueComms:</w:t>
      </w:r>
    </w:p>
    <w:p w14:paraId="5DDA9FBD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272EEB88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4E0E7A07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'TS29520_Nnwdaf_EventsSubscription.yaml#/components/schemas/UeCommunication'</w:t>
      </w:r>
    </w:p>
    <w:p w14:paraId="1C6C2C2C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7CE74E5A" w14:textId="77777777" w:rsidR="00990B0C" w:rsidRPr="00D165ED" w:rsidRDefault="00990B0C" w:rsidP="00990B0C">
      <w:pPr>
        <w:pStyle w:val="PL"/>
      </w:pPr>
      <w:r w:rsidRPr="00D165ED">
        <w:t xml:space="preserve">        userDataCongInfos:</w:t>
      </w:r>
    </w:p>
    <w:p w14:paraId="50B5BFA4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6785D49C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143A634E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'TS29520_Nnwdaf_EventsSubscription.yaml#/components/schemas/UserDataCongestionInfo'</w:t>
      </w:r>
    </w:p>
    <w:p w14:paraId="1F0059C4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6B80710B" w14:textId="77777777" w:rsidR="00990B0C" w:rsidRPr="00D165ED" w:rsidRDefault="00990B0C" w:rsidP="00990B0C">
      <w:pPr>
        <w:pStyle w:val="PL"/>
      </w:pPr>
      <w:r w:rsidRPr="00D165ED">
        <w:t xml:space="preserve">        abnorBehavrs:</w:t>
      </w:r>
    </w:p>
    <w:p w14:paraId="397D9FB8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23651EE7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795F3B36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'TS29520_Nnwdaf_EventsSubscription.yaml#/components/schemas/AbnormalBehaviour'</w:t>
      </w:r>
    </w:p>
    <w:p w14:paraId="556F88C4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32DEB4AD" w14:textId="77777777" w:rsidR="00990B0C" w:rsidRPr="00D165ED" w:rsidRDefault="00990B0C" w:rsidP="00990B0C">
      <w:pPr>
        <w:pStyle w:val="PL"/>
      </w:pPr>
      <w:r w:rsidRPr="00D165ED">
        <w:t xml:space="preserve">        </w:t>
      </w:r>
      <w:r w:rsidRPr="00D165ED">
        <w:rPr>
          <w:rFonts w:hint="eastAsia"/>
          <w:lang w:eastAsia="ko-KR"/>
        </w:rPr>
        <w:t>smcc</w:t>
      </w:r>
      <w:r w:rsidRPr="00D165ED">
        <w:rPr>
          <w:lang w:eastAsia="ko-KR"/>
        </w:rPr>
        <w:t>Exps</w:t>
      </w:r>
      <w:r w:rsidRPr="00D165ED">
        <w:t>:</w:t>
      </w:r>
    </w:p>
    <w:p w14:paraId="24C612C9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5DCB7CDD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62820DF0" w14:textId="77777777" w:rsidR="00990B0C" w:rsidRPr="00D165ED" w:rsidRDefault="00990B0C" w:rsidP="00990B0C">
      <w:pPr>
        <w:pStyle w:val="PL"/>
      </w:pPr>
      <w:r w:rsidRPr="00D165ED">
        <w:lastRenderedPageBreak/>
        <w:t xml:space="preserve">            $ref: '#/components/schemas/SmcceInfo'</w:t>
      </w:r>
    </w:p>
    <w:p w14:paraId="325DA05B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4CDD99AD" w14:textId="77777777" w:rsidR="00990B0C" w:rsidRPr="00D165ED" w:rsidRDefault="00990B0C" w:rsidP="00990B0C">
      <w:pPr>
        <w:pStyle w:val="PL"/>
      </w:pPr>
      <w:r w:rsidRPr="00D165ED">
        <w:t xml:space="preserve">        disperInfos:</w:t>
      </w:r>
    </w:p>
    <w:p w14:paraId="6C5D5AC9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5470C229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04D58387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'TS29520_Nnwdaf_EventsSubscription.yaml#/components/schemas/DispersionInfo'</w:t>
      </w:r>
    </w:p>
    <w:p w14:paraId="0E238359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0372B4BE" w14:textId="77777777" w:rsidR="00990B0C" w:rsidRPr="00D165ED" w:rsidRDefault="00990B0C" w:rsidP="00990B0C">
      <w:pPr>
        <w:pStyle w:val="PL"/>
      </w:pPr>
      <w:r w:rsidRPr="00D165ED">
        <w:t xml:space="preserve">        redTransInfos:</w:t>
      </w:r>
    </w:p>
    <w:p w14:paraId="628C9478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4628A951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20F46D95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'TS29520_Nnwdaf_EventsSubscription.yaml#/components/schemas/RedundantTransmissionExpInfo'</w:t>
      </w:r>
    </w:p>
    <w:p w14:paraId="5C1CA8D8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52865DC1" w14:textId="77777777" w:rsidR="00990B0C" w:rsidRPr="00D165ED" w:rsidRDefault="00990B0C" w:rsidP="00990B0C">
      <w:pPr>
        <w:pStyle w:val="PL"/>
      </w:pPr>
      <w:r w:rsidRPr="00D165ED">
        <w:t xml:space="preserve">        wlanInfos:</w:t>
      </w:r>
    </w:p>
    <w:p w14:paraId="07C7958D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0EC0ECEF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1A4E54D5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'TS29520_Nnwdaf_EventsSubscription.yaml#/components/schemas/WlanPerformanceInfo'</w:t>
      </w:r>
    </w:p>
    <w:p w14:paraId="4A193835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448E385F" w14:textId="77777777" w:rsidR="00990B0C" w:rsidRPr="00D165ED" w:rsidRDefault="00990B0C" w:rsidP="00990B0C">
      <w:pPr>
        <w:pStyle w:val="PL"/>
      </w:pPr>
      <w:r w:rsidRPr="00D165ED">
        <w:t xml:space="preserve">        </w:t>
      </w:r>
      <w:r w:rsidRPr="00D165ED">
        <w:rPr>
          <w:lang w:eastAsia="zh-CN"/>
        </w:rPr>
        <w:t>dnPerfInfos</w:t>
      </w:r>
      <w:r w:rsidRPr="00D165ED">
        <w:t>:</w:t>
      </w:r>
    </w:p>
    <w:p w14:paraId="1F157CAA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165C4BAB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6DCFA4A7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'TS29520_Nnwdaf_EventsSubscription.yaml#/components/schemas/DnPerfInfo'</w:t>
      </w:r>
    </w:p>
    <w:p w14:paraId="51EC8A16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7A7A4BB9" w14:textId="77777777" w:rsidR="00990B0C" w:rsidRPr="00D165ED" w:rsidRDefault="00990B0C" w:rsidP="00990B0C">
      <w:pPr>
        <w:pStyle w:val="PL"/>
      </w:pPr>
      <w:r w:rsidRPr="00D165ED">
        <w:t xml:space="preserve">        suppFeat:</w:t>
      </w:r>
    </w:p>
    <w:p w14:paraId="40B80153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'TS29571_CommonData.yaml#/components/schemas/SupportedFeatures'</w:t>
      </w:r>
    </w:p>
    <w:p w14:paraId="6E17B693" w14:textId="77777777" w:rsidR="00990B0C" w:rsidRDefault="00990B0C" w:rsidP="00990B0C">
      <w:pPr>
        <w:pStyle w:val="PL"/>
      </w:pPr>
    </w:p>
    <w:p w14:paraId="1EC4150C" w14:textId="77777777" w:rsidR="00990B0C" w:rsidRPr="00D165ED" w:rsidRDefault="00990B0C" w:rsidP="00990B0C">
      <w:pPr>
        <w:pStyle w:val="PL"/>
      </w:pPr>
      <w:r w:rsidRPr="00D165ED">
        <w:t xml:space="preserve">    EventFilter:</w:t>
      </w:r>
    </w:p>
    <w:p w14:paraId="636839B6" w14:textId="77777777" w:rsidR="00990B0C" w:rsidRPr="00D165ED" w:rsidRDefault="00990B0C" w:rsidP="00990B0C">
      <w:pPr>
        <w:pStyle w:val="PL"/>
      </w:pPr>
      <w:r w:rsidRPr="00D165ED">
        <w:t xml:space="preserve">      description: Represents the event filters used to identify the requested analytics.</w:t>
      </w:r>
    </w:p>
    <w:p w14:paraId="307AD87B" w14:textId="77777777" w:rsidR="00990B0C" w:rsidRPr="00D165ED" w:rsidRDefault="00990B0C" w:rsidP="00990B0C">
      <w:pPr>
        <w:pStyle w:val="PL"/>
      </w:pPr>
      <w:r w:rsidRPr="00D165ED">
        <w:t xml:space="preserve">      type: object</w:t>
      </w:r>
    </w:p>
    <w:p w14:paraId="73CFA698" w14:textId="77777777" w:rsidR="00990B0C" w:rsidRPr="00D165ED" w:rsidRDefault="00990B0C" w:rsidP="00990B0C">
      <w:pPr>
        <w:pStyle w:val="PL"/>
      </w:pPr>
      <w:r w:rsidRPr="00D165ED">
        <w:t xml:space="preserve">      properties:</w:t>
      </w:r>
    </w:p>
    <w:p w14:paraId="0037131A" w14:textId="77777777" w:rsidR="00990B0C" w:rsidRPr="00D165ED" w:rsidRDefault="00990B0C" w:rsidP="00990B0C">
      <w:pPr>
        <w:pStyle w:val="PL"/>
      </w:pPr>
      <w:r w:rsidRPr="00D165ED">
        <w:t xml:space="preserve">        anySlice:</w:t>
      </w:r>
    </w:p>
    <w:p w14:paraId="5BE485EA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t xml:space="preserve">          $ref: 'TS2952</w:t>
      </w:r>
      <w:r w:rsidRPr="00D165ED">
        <w:rPr>
          <w:rFonts w:hint="eastAsia"/>
          <w:lang w:eastAsia="zh-CN"/>
        </w:rPr>
        <w:t>0</w:t>
      </w:r>
      <w:r w:rsidRPr="00D165ED">
        <w:rPr>
          <w:rFonts w:eastAsia="DengXian"/>
        </w:rPr>
        <w:t>_Nnwdaf_EventsSubscription.yaml#/components/schemas/AnySlice'</w:t>
      </w:r>
    </w:p>
    <w:p w14:paraId="68F2480F" w14:textId="77777777" w:rsidR="00990B0C" w:rsidRPr="00D165ED" w:rsidRDefault="00990B0C" w:rsidP="00990B0C">
      <w:pPr>
        <w:pStyle w:val="PL"/>
      </w:pPr>
      <w:r w:rsidRPr="00D165ED">
        <w:rPr>
          <w:rFonts w:eastAsia="DengXian"/>
        </w:rPr>
        <w:t xml:space="preserve">        snssais</w:t>
      </w:r>
      <w:r w:rsidRPr="00D165ED">
        <w:t>:</w:t>
      </w:r>
    </w:p>
    <w:p w14:paraId="31C35ED0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2F19129A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6FEB6AE5" w14:textId="77777777" w:rsidR="00990B0C" w:rsidRPr="00D165ED" w:rsidRDefault="00990B0C" w:rsidP="00990B0C">
      <w:pPr>
        <w:pStyle w:val="PL"/>
      </w:pPr>
      <w:r w:rsidRPr="00D165ED">
        <w:t xml:space="preserve">            $ref: 'TS29571_CommonData.yaml#/components/schemas/Snssai'</w:t>
      </w:r>
    </w:p>
    <w:p w14:paraId="3570C1F0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41CCD9A5" w14:textId="77777777" w:rsidR="00990B0C" w:rsidRPr="00D165ED" w:rsidRDefault="00990B0C" w:rsidP="00990B0C">
      <w:pPr>
        <w:pStyle w:val="PL"/>
      </w:pPr>
      <w:r w:rsidRPr="00D165ED">
        <w:t xml:space="preserve">          description: Identification(s) of network slice.</w:t>
      </w:r>
    </w:p>
    <w:p w14:paraId="6AC67764" w14:textId="77777777" w:rsidR="00990B0C" w:rsidRPr="00D165ED" w:rsidRDefault="00990B0C" w:rsidP="00990B0C">
      <w:pPr>
        <w:pStyle w:val="PL"/>
      </w:pPr>
      <w:r w:rsidRPr="00D165ED">
        <w:t xml:space="preserve">        appIds:</w:t>
      </w:r>
    </w:p>
    <w:p w14:paraId="5ADF191C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3BD322A9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2DE57EEB" w14:textId="77777777" w:rsidR="00990B0C" w:rsidRPr="00D165ED" w:rsidRDefault="00990B0C" w:rsidP="00990B0C">
      <w:pPr>
        <w:pStyle w:val="PL"/>
      </w:pPr>
      <w:r w:rsidRPr="00D165ED">
        <w:t xml:space="preserve">            $ref: 'TS29571_CommonData.yaml#/components/schemas/ApplicationId'</w:t>
      </w:r>
    </w:p>
    <w:p w14:paraId="5842C8D3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151F1D1F" w14:textId="77777777" w:rsidR="00990B0C" w:rsidRPr="00D165ED" w:rsidRDefault="00990B0C" w:rsidP="00990B0C">
      <w:pPr>
        <w:pStyle w:val="PL"/>
      </w:pPr>
      <w:r w:rsidRPr="00D165ED">
        <w:t xml:space="preserve">        dnns:</w:t>
      </w:r>
    </w:p>
    <w:p w14:paraId="65ACF943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37E378B9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2C9B34F0" w14:textId="77777777" w:rsidR="00990B0C" w:rsidRPr="00D165ED" w:rsidRDefault="00990B0C" w:rsidP="00990B0C">
      <w:pPr>
        <w:pStyle w:val="PL"/>
      </w:pPr>
      <w:r w:rsidRPr="00D165ED">
        <w:t xml:space="preserve">            $ref: 'TS29571_CommonData.yaml#/components/schemas/Dnn'</w:t>
      </w:r>
    </w:p>
    <w:p w14:paraId="594AABF5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20B3CEDE" w14:textId="77777777" w:rsidR="00990B0C" w:rsidRPr="00D165ED" w:rsidRDefault="00990B0C" w:rsidP="00990B0C">
      <w:pPr>
        <w:pStyle w:val="PL"/>
      </w:pPr>
      <w:r w:rsidRPr="00D165ED">
        <w:t xml:space="preserve">        dnais:</w:t>
      </w:r>
    </w:p>
    <w:p w14:paraId="2D13CD9A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6BC35433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3F821EC4" w14:textId="77777777" w:rsidR="00990B0C" w:rsidRPr="00D165ED" w:rsidRDefault="00990B0C" w:rsidP="00990B0C">
      <w:pPr>
        <w:pStyle w:val="PL"/>
      </w:pPr>
      <w:r w:rsidRPr="00D165ED">
        <w:t xml:space="preserve">            $ref: 'TS29571_CommonData.yaml#/components/schemas/Dnai'</w:t>
      </w:r>
    </w:p>
    <w:p w14:paraId="7DE310F4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0B0E52FC" w14:textId="77777777" w:rsidR="00990B0C" w:rsidRPr="00D165ED" w:rsidRDefault="00990B0C" w:rsidP="00990B0C">
      <w:pPr>
        <w:pStyle w:val="PL"/>
      </w:pPr>
      <w:r w:rsidRPr="00D165ED">
        <w:t xml:space="preserve">        ladnDnns:</w:t>
      </w:r>
    </w:p>
    <w:p w14:paraId="3F924837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69E9486F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358CBE17" w14:textId="77777777" w:rsidR="00990B0C" w:rsidRPr="00D165ED" w:rsidRDefault="00990B0C" w:rsidP="00990B0C">
      <w:pPr>
        <w:pStyle w:val="PL"/>
      </w:pPr>
      <w:r w:rsidRPr="00D165ED">
        <w:t xml:space="preserve">            $ref: 'TS29571_CommonData.yaml#/components/schemas/Dnn'</w:t>
      </w:r>
    </w:p>
    <w:p w14:paraId="7365442E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0EF59206" w14:textId="77777777" w:rsidR="00990B0C" w:rsidRPr="00D165ED" w:rsidRDefault="00990B0C" w:rsidP="00990B0C">
      <w:pPr>
        <w:pStyle w:val="PL"/>
      </w:pPr>
      <w:r w:rsidRPr="00D165ED">
        <w:t xml:space="preserve">          description: Identification(s) of LADN DNN to indicate the LADN service area as the AOI.</w:t>
      </w:r>
    </w:p>
    <w:p w14:paraId="7DEFA6A6" w14:textId="77777777" w:rsidR="00990B0C" w:rsidRPr="00D165ED" w:rsidRDefault="00990B0C" w:rsidP="00990B0C">
      <w:pPr>
        <w:pStyle w:val="PL"/>
      </w:pPr>
      <w:r w:rsidRPr="00D165ED">
        <w:t xml:space="preserve">        networkArea:</w:t>
      </w:r>
    </w:p>
    <w:p w14:paraId="6DD93087" w14:textId="77777777" w:rsidR="00990B0C" w:rsidRPr="00D165ED" w:rsidRDefault="00990B0C" w:rsidP="00990B0C">
      <w:pPr>
        <w:pStyle w:val="PL"/>
      </w:pPr>
      <w:r w:rsidRPr="00D165ED">
        <w:t xml:space="preserve">          $ref: 'TS29554_Npcf_BDTPolicyControl.yaml#/components/schemas/NetworkAreaInfo'</w:t>
      </w:r>
    </w:p>
    <w:p w14:paraId="40279F8F" w14:textId="77777777" w:rsidR="00990B0C" w:rsidRPr="00D165ED" w:rsidRDefault="00990B0C" w:rsidP="00990B0C">
      <w:pPr>
        <w:pStyle w:val="PL"/>
      </w:pPr>
      <w:r w:rsidRPr="00D165ED">
        <w:t xml:space="preserve">        visitedAreas:</w:t>
      </w:r>
    </w:p>
    <w:p w14:paraId="4B20F5CF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4A82DD44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196F5618" w14:textId="77777777" w:rsidR="00990B0C" w:rsidRPr="00D165ED" w:rsidRDefault="00990B0C" w:rsidP="00990B0C">
      <w:pPr>
        <w:pStyle w:val="PL"/>
      </w:pPr>
      <w:r w:rsidRPr="00D165ED">
        <w:t xml:space="preserve">            $ref: 'TS29554_Npcf_BDTPolicyControl.yaml#/components/schemas/NetworkAreaInfo'</w:t>
      </w:r>
    </w:p>
    <w:p w14:paraId="5F4688C5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2FF9D44B" w14:textId="77777777" w:rsidR="00990B0C" w:rsidRPr="00D165ED" w:rsidRDefault="00990B0C" w:rsidP="00990B0C">
      <w:pPr>
        <w:pStyle w:val="PL"/>
      </w:pPr>
      <w:r w:rsidRPr="00D165ED">
        <w:t xml:space="preserve">        maxTopAppUlNbr:</w:t>
      </w:r>
    </w:p>
    <w:p w14:paraId="1E521C36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'TS29571_CommonData.yaml#/components/schemas/Uinteger'</w:t>
      </w:r>
    </w:p>
    <w:p w14:paraId="4F110AB9" w14:textId="77777777" w:rsidR="00990B0C" w:rsidRPr="00D165ED" w:rsidRDefault="00990B0C" w:rsidP="00990B0C">
      <w:pPr>
        <w:pStyle w:val="PL"/>
      </w:pPr>
      <w:r w:rsidRPr="00D165ED">
        <w:t xml:space="preserve">        maxTopAppDlNbr:</w:t>
      </w:r>
    </w:p>
    <w:p w14:paraId="5BD54381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'TS29571_CommonData.yaml#/components/schemas/Uinteger'</w:t>
      </w:r>
    </w:p>
    <w:p w14:paraId="1F8BA613" w14:textId="77777777" w:rsidR="00990B0C" w:rsidRPr="00D165ED" w:rsidRDefault="00990B0C" w:rsidP="00990B0C">
      <w:pPr>
        <w:pStyle w:val="PL"/>
      </w:pPr>
      <w:r w:rsidRPr="00D165ED">
        <w:t xml:space="preserve">        nfInstanceIds:</w:t>
      </w:r>
    </w:p>
    <w:p w14:paraId="4B6EE431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78351BF7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287ECFB6" w14:textId="77777777" w:rsidR="00990B0C" w:rsidRPr="00D165ED" w:rsidRDefault="00990B0C" w:rsidP="00990B0C">
      <w:pPr>
        <w:pStyle w:val="PL"/>
      </w:pPr>
      <w:r w:rsidRPr="00D165ED">
        <w:t xml:space="preserve">            $ref: 'TS29571_CommonData.yaml#/components/schemas/NfInstanceId'</w:t>
      </w:r>
    </w:p>
    <w:p w14:paraId="23F3520F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489FD43A" w14:textId="77777777" w:rsidR="00990B0C" w:rsidRPr="00D165ED" w:rsidRDefault="00990B0C" w:rsidP="00990B0C">
      <w:pPr>
        <w:pStyle w:val="PL"/>
      </w:pPr>
      <w:r w:rsidRPr="00D165ED">
        <w:t xml:space="preserve">        nfSetIds:</w:t>
      </w:r>
    </w:p>
    <w:p w14:paraId="369D998D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57187FF3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61F1834A" w14:textId="77777777" w:rsidR="00990B0C" w:rsidRPr="00D165ED" w:rsidRDefault="00990B0C" w:rsidP="00990B0C">
      <w:pPr>
        <w:pStyle w:val="PL"/>
      </w:pPr>
      <w:r w:rsidRPr="00D165ED">
        <w:lastRenderedPageBreak/>
        <w:t xml:space="preserve">            $ref: 'TS29571_CommonData.yaml#/components/schemas/NfSetId'</w:t>
      </w:r>
    </w:p>
    <w:p w14:paraId="09468AF3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724D3051" w14:textId="77777777" w:rsidR="00990B0C" w:rsidRPr="00D165ED" w:rsidRDefault="00990B0C" w:rsidP="00990B0C">
      <w:pPr>
        <w:pStyle w:val="PL"/>
      </w:pPr>
      <w:r w:rsidRPr="00D165ED">
        <w:t xml:space="preserve">        nfTypes:</w:t>
      </w:r>
    </w:p>
    <w:p w14:paraId="16437B6E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35E2E2EF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5C28B899" w14:textId="77777777" w:rsidR="00990B0C" w:rsidRPr="00D165ED" w:rsidRDefault="00990B0C" w:rsidP="00990B0C">
      <w:pPr>
        <w:pStyle w:val="PL"/>
      </w:pPr>
      <w:r w:rsidRPr="00D165ED">
        <w:t xml:space="preserve">            $ref: 'TS29510_Nnrf_NFManagement.yaml#/components/schemas/NFType'</w:t>
      </w:r>
    </w:p>
    <w:p w14:paraId="213EB441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7D95DFF3" w14:textId="77777777" w:rsidR="00990B0C" w:rsidRPr="00D165ED" w:rsidRDefault="00990B0C" w:rsidP="00990B0C">
      <w:pPr>
        <w:pStyle w:val="PL"/>
      </w:pPr>
      <w:r w:rsidRPr="00D165ED">
        <w:t xml:space="preserve">        nsiIdInfos:</w:t>
      </w:r>
    </w:p>
    <w:p w14:paraId="79BD7246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73D5D127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6CC5AA65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'TS29520_Nnwdaf_EventsSubscription.yaml#/components/schemas/NsiIdInfo'</w:t>
      </w:r>
    </w:p>
    <w:p w14:paraId="7626CDD0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49B29EC5" w14:textId="77777777" w:rsidR="00990B0C" w:rsidRPr="00D165ED" w:rsidRDefault="00990B0C" w:rsidP="00990B0C">
      <w:pPr>
        <w:pStyle w:val="PL"/>
      </w:pPr>
      <w:r w:rsidRPr="00D165ED">
        <w:t xml:space="preserve">        qosRequ:</w:t>
      </w:r>
    </w:p>
    <w:p w14:paraId="6481CF4B" w14:textId="77777777" w:rsidR="00990B0C" w:rsidRPr="00D165ED" w:rsidRDefault="00990B0C" w:rsidP="00990B0C">
      <w:pPr>
        <w:pStyle w:val="PL"/>
      </w:pPr>
      <w:r w:rsidRPr="00D165ED">
        <w:t xml:space="preserve">          $ref: 'TS29520_Nnwdaf_EventsSubscription.yaml#/components/schemas/QosRequirement'</w:t>
      </w:r>
    </w:p>
    <w:p w14:paraId="62FA6761" w14:textId="77777777" w:rsidR="00990B0C" w:rsidRPr="00D165ED" w:rsidRDefault="00990B0C" w:rsidP="00990B0C">
      <w:pPr>
        <w:pStyle w:val="PL"/>
      </w:pPr>
      <w:r w:rsidRPr="00D165ED">
        <w:t xml:space="preserve">        nwPerfTypes:</w:t>
      </w:r>
    </w:p>
    <w:p w14:paraId="3B5CED19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7700B165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70A25D4F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'TS29520_Nnwdaf_EventsSubscription.yaml#/components/schemas/NetworkPerfType'</w:t>
      </w:r>
    </w:p>
    <w:p w14:paraId="1FE29603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52A1C3BC" w14:textId="77777777" w:rsidR="00990B0C" w:rsidRPr="00D165ED" w:rsidRDefault="00990B0C" w:rsidP="00990B0C">
      <w:pPr>
        <w:pStyle w:val="PL"/>
      </w:pPr>
      <w:r w:rsidRPr="00D165ED">
        <w:t xml:space="preserve">        bwRequs:</w:t>
      </w:r>
    </w:p>
    <w:p w14:paraId="22DEEA8D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5CD8E23C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076C0EC9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'TS29520_Nnwdaf_EventsSubscription.yaml#/components/schemas/BwRequirement'</w:t>
      </w:r>
    </w:p>
    <w:p w14:paraId="577FF994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63968452" w14:textId="77777777" w:rsidR="00990B0C" w:rsidRPr="00D165ED" w:rsidRDefault="00990B0C" w:rsidP="00990B0C">
      <w:pPr>
        <w:pStyle w:val="PL"/>
      </w:pPr>
      <w:r w:rsidRPr="00D165ED">
        <w:t xml:space="preserve">        excepIds:</w:t>
      </w:r>
    </w:p>
    <w:p w14:paraId="205F2AAA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7DF46C4F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24EC0784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'TS29520_Nnwdaf_EventsSubscription.yaml#/components/schemas/ExceptionId'</w:t>
      </w:r>
    </w:p>
    <w:p w14:paraId="0DE90D53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40B0EFBC" w14:textId="77777777" w:rsidR="00990B0C" w:rsidRPr="00D165ED" w:rsidRDefault="00990B0C" w:rsidP="00990B0C">
      <w:pPr>
        <w:pStyle w:val="PL"/>
      </w:pPr>
      <w:r w:rsidRPr="00D165ED">
        <w:t xml:space="preserve">        exptAnaType:</w:t>
      </w:r>
    </w:p>
    <w:p w14:paraId="5EE9DD2E" w14:textId="77777777" w:rsidR="00990B0C" w:rsidRPr="00D165ED" w:rsidRDefault="00990B0C" w:rsidP="00990B0C">
      <w:pPr>
        <w:pStyle w:val="PL"/>
      </w:pPr>
      <w:r w:rsidRPr="00D165ED">
        <w:t xml:space="preserve">          $ref: 'TS29520_Nnwdaf_EventsSubscription.yaml#/components/schemas/ExpectedAnalyticsType'</w:t>
      </w:r>
    </w:p>
    <w:p w14:paraId="4CD71E67" w14:textId="77777777" w:rsidR="00990B0C" w:rsidRPr="00D165ED" w:rsidRDefault="00990B0C" w:rsidP="00990B0C">
      <w:pPr>
        <w:pStyle w:val="PL"/>
      </w:pPr>
      <w:r w:rsidRPr="00D165ED">
        <w:t xml:space="preserve">        exptUeBehav:</w:t>
      </w:r>
    </w:p>
    <w:p w14:paraId="73B63673" w14:textId="77777777" w:rsidR="00990B0C" w:rsidRPr="00D165ED" w:rsidRDefault="00990B0C" w:rsidP="00990B0C">
      <w:pPr>
        <w:pStyle w:val="PL"/>
      </w:pPr>
      <w:r w:rsidRPr="00D165ED">
        <w:t xml:space="preserve">          $ref: 'TS29503_Nudm_SDM.yaml#/components/schemas/ExpectedUeBehaviourData'</w:t>
      </w:r>
    </w:p>
    <w:p w14:paraId="3053BC3C" w14:textId="77777777" w:rsidR="00990B0C" w:rsidRPr="00D165ED" w:rsidRDefault="00990B0C" w:rsidP="00990B0C">
      <w:pPr>
        <w:pStyle w:val="PL"/>
        <w:rPr>
          <w:lang w:eastAsia="zh-CN"/>
        </w:rPr>
      </w:pPr>
      <w:r w:rsidRPr="00D165ED">
        <w:rPr>
          <w:rFonts w:hint="eastAsia"/>
          <w:lang w:eastAsia="zh-CN"/>
        </w:rPr>
        <w:t xml:space="preserve"> </w:t>
      </w:r>
      <w:r w:rsidRPr="00D165ED">
        <w:rPr>
          <w:lang w:eastAsia="zh-CN"/>
        </w:rPr>
        <w:t xml:space="preserve">       ratFreqs:</w:t>
      </w:r>
    </w:p>
    <w:p w14:paraId="1769175A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35B18B19" w14:textId="77777777" w:rsidR="00990B0C" w:rsidRPr="00D165ED" w:rsidRDefault="00990B0C" w:rsidP="00990B0C">
      <w:pPr>
        <w:pStyle w:val="PL"/>
        <w:rPr>
          <w:lang w:eastAsia="zh-CN"/>
        </w:rPr>
      </w:pPr>
      <w:r w:rsidRPr="00D165ED">
        <w:rPr>
          <w:rFonts w:hint="eastAsia"/>
          <w:lang w:eastAsia="zh-CN"/>
        </w:rPr>
        <w:t xml:space="preserve"> </w:t>
      </w:r>
      <w:r w:rsidRPr="00D165ED">
        <w:rPr>
          <w:lang w:eastAsia="zh-CN"/>
        </w:rPr>
        <w:t xml:space="preserve">         items:</w:t>
      </w:r>
    </w:p>
    <w:p w14:paraId="773208C8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</w:t>
      </w:r>
      <w:r>
        <w:t>.yaml</w:t>
      </w:r>
      <w:r w:rsidRPr="00D165ED">
        <w:t>#/components/schemas/RatFreqInformation'</w:t>
      </w:r>
    </w:p>
    <w:p w14:paraId="5587E487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59570341" w14:textId="77777777" w:rsidR="00990B0C" w:rsidRPr="00D165ED" w:rsidRDefault="00990B0C" w:rsidP="00990B0C">
      <w:pPr>
        <w:pStyle w:val="PL"/>
      </w:pPr>
      <w:r w:rsidRPr="00D165ED">
        <w:t xml:space="preserve">        disperReqs:</w:t>
      </w:r>
    </w:p>
    <w:p w14:paraId="7A24CA3F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706FD9D4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0E049F77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'TS29520_Nnwdaf_EventsSubscription.yaml#/components/schemas/DispersionRequirement'</w:t>
      </w:r>
    </w:p>
    <w:p w14:paraId="62665F09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0C58CF10" w14:textId="77777777" w:rsidR="00990B0C" w:rsidRPr="00D165ED" w:rsidRDefault="00990B0C" w:rsidP="00990B0C">
      <w:pPr>
        <w:pStyle w:val="PL"/>
      </w:pPr>
      <w:r w:rsidRPr="00D165ED">
        <w:t xml:space="preserve">        redTransReqs:</w:t>
      </w:r>
    </w:p>
    <w:p w14:paraId="460C56C7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6269F272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1586FDAC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'TS29520_Nnwdaf_EventsSubscription.yaml#/components/schemas/RedundantTransmissionExpReq'</w:t>
      </w:r>
    </w:p>
    <w:p w14:paraId="76BE656E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014624C7" w14:textId="77777777" w:rsidR="00990B0C" w:rsidRPr="00D165ED" w:rsidRDefault="00990B0C" w:rsidP="00990B0C">
      <w:pPr>
        <w:pStyle w:val="PL"/>
      </w:pPr>
      <w:r w:rsidRPr="00D165ED">
        <w:t xml:space="preserve">        wlanReqs:</w:t>
      </w:r>
    </w:p>
    <w:p w14:paraId="7AFD847C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6AD090F7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5E564C24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'TS29520_Nnwdaf_EventsSubscription.yaml#/components/schemas/WlanPerformanceReq'</w:t>
      </w:r>
    </w:p>
    <w:p w14:paraId="2FB3D706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214CC1C5" w14:textId="77777777" w:rsidR="00990B0C" w:rsidRPr="00D165ED" w:rsidRDefault="00990B0C" w:rsidP="00990B0C">
      <w:pPr>
        <w:pStyle w:val="PL"/>
      </w:pPr>
      <w:r w:rsidRPr="00D165ED">
        <w:t xml:space="preserve">        listOfAnaSubsets:</w:t>
      </w:r>
    </w:p>
    <w:p w14:paraId="18B26C13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0FE8CFA6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7172D65D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</w:t>
      </w:r>
      <w:r w:rsidRPr="00D165ED">
        <w:rPr>
          <w:lang w:eastAsia="zh-CN"/>
        </w:rPr>
        <w:t>AnalyticsSubset</w:t>
      </w:r>
      <w:r w:rsidRPr="00D165ED">
        <w:t>'</w:t>
      </w:r>
    </w:p>
    <w:p w14:paraId="5D969D6D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7622514F" w14:textId="77777777" w:rsidR="00990B0C" w:rsidRPr="00D5550A" w:rsidRDefault="00990B0C" w:rsidP="00990B0C">
      <w:pPr>
        <w:pStyle w:val="PL"/>
      </w:pPr>
      <w:r w:rsidRPr="00D5550A">
        <w:t xml:space="preserve">        upfInfo:</w:t>
      </w:r>
    </w:p>
    <w:p w14:paraId="1D96476D" w14:textId="77777777" w:rsidR="00990B0C" w:rsidRPr="00D5550A" w:rsidRDefault="00990B0C" w:rsidP="00990B0C">
      <w:pPr>
        <w:pStyle w:val="PL"/>
      </w:pPr>
      <w:r w:rsidRPr="00D5550A">
        <w:rPr>
          <w:lang w:val="en-US"/>
        </w:rPr>
        <w:t xml:space="preserve">          $ref: 'TS29508_Nsmf_EventExposure.yaml#/components/schemas/UpfInformation'</w:t>
      </w:r>
    </w:p>
    <w:p w14:paraId="293EE0AA" w14:textId="77777777" w:rsidR="00990B0C" w:rsidRDefault="00990B0C" w:rsidP="00990B0C">
      <w:pPr>
        <w:pStyle w:val="PL"/>
      </w:pPr>
    </w:p>
    <w:p w14:paraId="6C3D98D8" w14:textId="77777777" w:rsidR="00990B0C" w:rsidRPr="00D165ED" w:rsidRDefault="00990B0C" w:rsidP="00990B0C">
      <w:pPr>
        <w:pStyle w:val="PL"/>
      </w:pPr>
      <w:r w:rsidRPr="00D165ED">
        <w:t xml:space="preserve">        </w:t>
      </w:r>
      <w:r w:rsidRPr="00D165ED">
        <w:rPr>
          <w:lang w:eastAsia="zh-CN"/>
        </w:rPr>
        <w:t>appServerAddrs</w:t>
      </w:r>
      <w:r w:rsidRPr="00D165ED">
        <w:t>:</w:t>
      </w:r>
    </w:p>
    <w:p w14:paraId="121D946D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13D3DA1D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41634D12" w14:textId="77777777" w:rsidR="00990B0C" w:rsidRPr="00D165ED" w:rsidRDefault="00990B0C" w:rsidP="00990B0C">
      <w:pPr>
        <w:pStyle w:val="PL"/>
      </w:pPr>
      <w:r w:rsidRPr="00D165ED">
        <w:t xml:space="preserve">            $ref: 'TS29517_Naf_EventExposure.yaml#/components/schemas/</w:t>
      </w:r>
      <w:r w:rsidRPr="00D165ED">
        <w:rPr>
          <w:lang w:eastAsia="zh-CN"/>
        </w:rPr>
        <w:t>AddrFqdn</w:t>
      </w:r>
      <w:r w:rsidRPr="00D165ED">
        <w:t>'</w:t>
      </w:r>
    </w:p>
    <w:p w14:paraId="199090C5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5A0E9840" w14:textId="77777777" w:rsidR="00990B0C" w:rsidRPr="00D165ED" w:rsidRDefault="00990B0C" w:rsidP="00990B0C">
      <w:pPr>
        <w:pStyle w:val="PL"/>
      </w:pPr>
      <w:r w:rsidRPr="00D165ED">
        <w:t xml:space="preserve">        dnPerfReqs:</w:t>
      </w:r>
    </w:p>
    <w:p w14:paraId="7CF3C269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2E763D51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091B19FB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'TS29520_Nnwdaf_EventsSubscription.yaml#/components/schemas/DnPerformanceReq'</w:t>
      </w:r>
    </w:p>
    <w:p w14:paraId="6FC06595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4305F632" w14:textId="77777777" w:rsidR="00990B0C" w:rsidRPr="00D165ED" w:rsidRDefault="00990B0C" w:rsidP="00990B0C">
      <w:pPr>
        <w:pStyle w:val="PL"/>
      </w:pPr>
      <w:r w:rsidRPr="00D165ED">
        <w:t xml:space="preserve">      not:</w:t>
      </w:r>
    </w:p>
    <w:p w14:paraId="56C2B9C0" w14:textId="77777777" w:rsidR="00990B0C" w:rsidRPr="00D165ED" w:rsidRDefault="00990B0C" w:rsidP="00990B0C">
      <w:pPr>
        <w:pStyle w:val="PL"/>
      </w:pPr>
      <w:r w:rsidRPr="00D165ED">
        <w:t xml:space="preserve">        required: [anySlice, snssais]</w:t>
      </w:r>
    </w:p>
    <w:p w14:paraId="075CCF93" w14:textId="77777777" w:rsidR="00990B0C" w:rsidRDefault="00990B0C" w:rsidP="00990B0C">
      <w:pPr>
        <w:pStyle w:val="PL"/>
        <w:rPr>
          <w:rFonts w:cs="Courier New"/>
          <w:szCs w:val="16"/>
        </w:rPr>
      </w:pPr>
    </w:p>
    <w:p w14:paraId="0E93DF32" w14:textId="77777777" w:rsidR="00990B0C" w:rsidRPr="00D165ED" w:rsidRDefault="00990B0C" w:rsidP="00990B0C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ProblemDetailsAnalyticsInfo</w:t>
      </w:r>
      <w:r w:rsidRPr="00D165ED">
        <w:t>Req</w:t>
      </w:r>
      <w:r w:rsidRPr="00D165ED">
        <w:rPr>
          <w:lang w:eastAsia="zh-CN"/>
        </w:rPr>
        <w:t>uest</w:t>
      </w:r>
      <w:r w:rsidRPr="00D165ED">
        <w:rPr>
          <w:rFonts w:cs="Courier New"/>
          <w:szCs w:val="16"/>
        </w:rPr>
        <w:t>:</w:t>
      </w:r>
    </w:p>
    <w:p w14:paraId="59E63BC2" w14:textId="77777777" w:rsidR="00990B0C" w:rsidRDefault="00990B0C" w:rsidP="00990B0C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description: </w:t>
      </w:r>
      <w:r>
        <w:rPr>
          <w:rFonts w:cs="Courier New"/>
          <w:szCs w:val="16"/>
        </w:rPr>
        <w:t>&gt;</w:t>
      </w:r>
    </w:p>
    <w:p w14:paraId="708F5CF6" w14:textId="77777777" w:rsidR="00990B0C" w:rsidRPr="00D165ED" w:rsidRDefault="00990B0C" w:rsidP="00990B0C">
      <w:pPr>
        <w:pStyle w:val="PL"/>
        <w:rPr>
          <w:rFonts w:cs="Courier New"/>
          <w:szCs w:val="16"/>
        </w:rPr>
      </w:pPr>
      <w:r>
        <w:t xml:space="preserve">        </w:t>
      </w:r>
      <w:r w:rsidRPr="00D165ED">
        <w:rPr>
          <w:rFonts w:cs="Courier New"/>
          <w:szCs w:val="16"/>
        </w:rPr>
        <w:t xml:space="preserve">Extends ProblemDetails to indicate </w:t>
      </w:r>
      <w:r w:rsidRPr="00D165ED">
        <w:rPr>
          <w:lang w:eastAsia="zh-CN"/>
        </w:rPr>
        <w:t xml:space="preserve">more details why the analytics </w:t>
      </w:r>
      <w:r w:rsidRPr="00D165ED">
        <w:t>request is rejected.</w:t>
      </w:r>
    </w:p>
    <w:p w14:paraId="46EE4141" w14:textId="77777777" w:rsidR="00990B0C" w:rsidRPr="00D165ED" w:rsidRDefault="00990B0C" w:rsidP="00990B0C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lastRenderedPageBreak/>
        <w:t xml:space="preserve">      allOf:</w:t>
      </w:r>
    </w:p>
    <w:p w14:paraId="3D4A2611" w14:textId="77777777" w:rsidR="00990B0C" w:rsidRPr="00D165ED" w:rsidRDefault="00990B0C" w:rsidP="00990B0C">
      <w:pPr>
        <w:pStyle w:val="PL"/>
      </w:pPr>
      <w:r w:rsidRPr="00D165ED">
        <w:t xml:space="preserve">        - $ref: '</w:t>
      </w:r>
      <w:r w:rsidRPr="00D165ED">
        <w:rPr>
          <w:rFonts w:cs="Courier New"/>
          <w:szCs w:val="16"/>
        </w:rPr>
        <w:t>TS29571_CommonData.yaml</w:t>
      </w:r>
      <w:r w:rsidRPr="00D165ED">
        <w:t>#/components/schemas/ProblemDetails'</w:t>
      </w:r>
    </w:p>
    <w:p w14:paraId="60A330A4" w14:textId="77777777" w:rsidR="00990B0C" w:rsidRPr="00D165ED" w:rsidRDefault="00990B0C" w:rsidP="00990B0C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- </w:t>
      </w:r>
      <w:r w:rsidRPr="00D165ED">
        <w:t>$ref: '#/components/schemas/AdditionInfoAnalyticsInfoRequest</w:t>
      </w:r>
      <w:r w:rsidRPr="00D165ED">
        <w:rPr>
          <w:lang w:eastAsia="zh-CN"/>
        </w:rPr>
        <w:t>'</w:t>
      </w:r>
    </w:p>
    <w:p w14:paraId="6F8DF4F1" w14:textId="77777777" w:rsidR="00990B0C" w:rsidRDefault="00990B0C" w:rsidP="00990B0C">
      <w:pPr>
        <w:pStyle w:val="PL"/>
      </w:pPr>
    </w:p>
    <w:p w14:paraId="33FABAF0" w14:textId="77777777" w:rsidR="00990B0C" w:rsidRPr="00D165ED" w:rsidRDefault="00990B0C" w:rsidP="00990B0C">
      <w:pPr>
        <w:pStyle w:val="PL"/>
      </w:pPr>
      <w:r w:rsidRPr="00D165ED">
        <w:t xml:space="preserve">    AdditionInfoAnalyticsInfoRequest:</w:t>
      </w:r>
    </w:p>
    <w:p w14:paraId="34E2468E" w14:textId="77777777" w:rsidR="00990B0C" w:rsidRPr="00D165ED" w:rsidRDefault="00990B0C" w:rsidP="00990B0C">
      <w:pPr>
        <w:pStyle w:val="PL"/>
      </w:pPr>
      <w:r w:rsidRPr="00D165ED">
        <w:t xml:space="preserve">      description: Indicates </w:t>
      </w:r>
      <w:r w:rsidRPr="00D165ED">
        <w:rPr>
          <w:rFonts w:cs="Arial"/>
          <w:szCs w:val="18"/>
        </w:rPr>
        <w:t>additional information</w:t>
      </w:r>
      <w:r w:rsidRPr="00D165ED">
        <w:rPr>
          <w:lang w:eastAsia="zh-CN"/>
        </w:rPr>
        <w:t xml:space="preserve"> why </w:t>
      </w:r>
      <w:r w:rsidRPr="00D165ED">
        <w:t>the analytics request is rejected.</w:t>
      </w:r>
    </w:p>
    <w:p w14:paraId="67B9865B" w14:textId="77777777" w:rsidR="00990B0C" w:rsidRPr="00D165ED" w:rsidRDefault="00990B0C" w:rsidP="00990B0C">
      <w:pPr>
        <w:pStyle w:val="PL"/>
      </w:pPr>
      <w:r w:rsidRPr="00D165ED">
        <w:t xml:space="preserve">      type: object</w:t>
      </w:r>
    </w:p>
    <w:p w14:paraId="536449EB" w14:textId="77777777" w:rsidR="00990B0C" w:rsidRPr="00D165ED" w:rsidRDefault="00990B0C" w:rsidP="00990B0C">
      <w:pPr>
        <w:pStyle w:val="PL"/>
      </w:pPr>
      <w:r w:rsidRPr="00D165ED">
        <w:t xml:space="preserve">      properties:</w:t>
      </w:r>
    </w:p>
    <w:p w14:paraId="497495AF" w14:textId="77777777" w:rsidR="00990B0C" w:rsidRPr="00D165ED" w:rsidRDefault="00990B0C" w:rsidP="00990B0C">
      <w:pPr>
        <w:pStyle w:val="PL"/>
      </w:pPr>
      <w:r w:rsidRPr="00D165ED">
        <w:t xml:space="preserve">        rvWaitTime:</w:t>
      </w:r>
    </w:p>
    <w:p w14:paraId="189F4832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'TS29571_CommonData.yaml#/components/schemas/DurationSec'</w:t>
      </w:r>
    </w:p>
    <w:p w14:paraId="31A1760A" w14:textId="77777777" w:rsidR="00990B0C" w:rsidRDefault="00990B0C" w:rsidP="00990B0C">
      <w:pPr>
        <w:pStyle w:val="PL"/>
      </w:pPr>
    </w:p>
    <w:p w14:paraId="1A3A293D" w14:textId="77777777" w:rsidR="00990B0C" w:rsidRPr="00D165ED" w:rsidRDefault="00990B0C" w:rsidP="00990B0C">
      <w:pPr>
        <w:pStyle w:val="PL"/>
      </w:pPr>
      <w:r w:rsidRPr="00D165ED">
        <w:t xml:space="preserve">    ContextData:</w:t>
      </w:r>
    </w:p>
    <w:p w14:paraId="444CC733" w14:textId="77777777" w:rsidR="00990B0C" w:rsidRDefault="00990B0C" w:rsidP="00990B0C">
      <w:pPr>
        <w:pStyle w:val="PL"/>
      </w:pPr>
      <w:r w:rsidRPr="00D165ED">
        <w:t xml:space="preserve">      description: </w:t>
      </w:r>
      <w:r>
        <w:t>&gt;</w:t>
      </w:r>
    </w:p>
    <w:p w14:paraId="5082D8A7" w14:textId="77777777" w:rsidR="00990B0C" w:rsidRDefault="00990B0C" w:rsidP="00990B0C">
      <w:pPr>
        <w:pStyle w:val="PL"/>
      </w:pPr>
      <w:r>
        <w:t xml:space="preserve">        </w:t>
      </w:r>
      <w:r w:rsidRPr="00D165ED">
        <w:t xml:space="preserve">Contains context information related to analytics subscriptions corresponding with one or </w:t>
      </w:r>
    </w:p>
    <w:p w14:paraId="46BE5270" w14:textId="77777777" w:rsidR="00990B0C" w:rsidRPr="00D165ED" w:rsidRDefault="00990B0C" w:rsidP="00990B0C">
      <w:pPr>
        <w:pStyle w:val="PL"/>
      </w:pPr>
      <w:r>
        <w:t xml:space="preserve">        </w:t>
      </w:r>
      <w:r w:rsidRPr="00D165ED">
        <w:t>more context identifiers.</w:t>
      </w:r>
    </w:p>
    <w:p w14:paraId="0E6D6F61" w14:textId="77777777" w:rsidR="00990B0C" w:rsidRPr="00D165ED" w:rsidRDefault="00990B0C" w:rsidP="00990B0C">
      <w:pPr>
        <w:pStyle w:val="PL"/>
      </w:pPr>
      <w:r w:rsidRPr="00D165ED">
        <w:t xml:space="preserve">      type: object</w:t>
      </w:r>
    </w:p>
    <w:p w14:paraId="175683CE" w14:textId="77777777" w:rsidR="00990B0C" w:rsidRPr="00D165ED" w:rsidRDefault="00990B0C" w:rsidP="00990B0C">
      <w:pPr>
        <w:pStyle w:val="PL"/>
      </w:pPr>
      <w:r w:rsidRPr="00D165ED">
        <w:t xml:space="preserve">      properties:</w:t>
      </w:r>
    </w:p>
    <w:p w14:paraId="6D0B25B6" w14:textId="77777777" w:rsidR="00990B0C" w:rsidRPr="00D165ED" w:rsidRDefault="00990B0C" w:rsidP="00990B0C">
      <w:pPr>
        <w:pStyle w:val="PL"/>
      </w:pPr>
      <w:r w:rsidRPr="00D165ED">
        <w:t xml:space="preserve">        contextElems:</w:t>
      </w:r>
    </w:p>
    <w:p w14:paraId="5FB2B9F1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66943215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5E52402B" w14:textId="77777777" w:rsidR="00990B0C" w:rsidRPr="00D165ED" w:rsidRDefault="00990B0C" w:rsidP="00990B0C">
      <w:pPr>
        <w:pStyle w:val="PL"/>
      </w:pPr>
      <w:r w:rsidRPr="00D165ED">
        <w:t xml:space="preserve">            $ref: '#/components/schemas/ContextElement'</w:t>
      </w:r>
    </w:p>
    <w:p w14:paraId="1474AB15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5AD408F6" w14:textId="77777777" w:rsidR="00990B0C" w:rsidRDefault="00990B0C" w:rsidP="00990B0C">
      <w:pPr>
        <w:pStyle w:val="PL"/>
      </w:pPr>
      <w:r w:rsidRPr="00D165ED">
        <w:t xml:space="preserve">          description: </w:t>
      </w:r>
      <w:r>
        <w:t>&gt;</w:t>
      </w:r>
    </w:p>
    <w:p w14:paraId="1368B863" w14:textId="77777777" w:rsidR="00990B0C" w:rsidRPr="00D165ED" w:rsidRDefault="00990B0C" w:rsidP="00990B0C">
      <w:pPr>
        <w:pStyle w:val="PL"/>
      </w:pPr>
      <w:r>
        <w:t xml:space="preserve">            </w:t>
      </w:r>
      <w:r w:rsidRPr="00D165ED">
        <w:t>List of items that contain context information corresponding with a context identifier.</w:t>
      </w:r>
    </w:p>
    <w:p w14:paraId="33765A79" w14:textId="77777777" w:rsidR="00990B0C" w:rsidRPr="00D165ED" w:rsidRDefault="00990B0C" w:rsidP="00990B0C">
      <w:pPr>
        <w:pStyle w:val="PL"/>
      </w:pPr>
      <w:r w:rsidRPr="00D165ED">
        <w:t xml:space="preserve">      required:</w:t>
      </w:r>
    </w:p>
    <w:p w14:paraId="5E79A9C0" w14:textId="77777777" w:rsidR="00990B0C" w:rsidRPr="00D165ED" w:rsidRDefault="00990B0C" w:rsidP="00990B0C">
      <w:pPr>
        <w:pStyle w:val="PL"/>
      </w:pPr>
      <w:r w:rsidRPr="00D165ED">
        <w:t xml:space="preserve">        - contextElems</w:t>
      </w:r>
    </w:p>
    <w:p w14:paraId="7C7203C3" w14:textId="77777777" w:rsidR="00990B0C" w:rsidRDefault="00990B0C" w:rsidP="00990B0C">
      <w:pPr>
        <w:pStyle w:val="PL"/>
      </w:pPr>
    </w:p>
    <w:p w14:paraId="3D0747F3" w14:textId="77777777" w:rsidR="00990B0C" w:rsidRPr="00D165ED" w:rsidRDefault="00990B0C" w:rsidP="00990B0C">
      <w:pPr>
        <w:pStyle w:val="PL"/>
      </w:pPr>
      <w:r w:rsidRPr="00D165ED">
        <w:t xml:space="preserve">    ContextElement:</w:t>
      </w:r>
    </w:p>
    <w:p w14:paraId="5B6015B5" w14:textId="77777777" w:rsidR="00990B0C" w:rsidRPr="00D165ED" w:rsidRDefault="00990B0C" w:rsidP="00990B0C">
      <w:pPr>
        <w:pStyle w:val="PL"/>
      </w:pPr>
      <w:r w:rsidRPr="00D165ED">
        <w:t xml:space="preserve">      description: Contains context information corresponding with a specific context identifier.</w:t>
      </w:r>
    </w:p>
    <w:p w14:paraId="102DB831" w14:textId="77777777" w:rsidR="00990B0C" w:rsidRPr="00D165ED" w:rsidRDefault="00990B0C" w:rsidP="00990B0C">
      <w:pPr>
        <w:pStyle w:val="PL"/>
      </w:pPr>
      <w:r w:rsidRPr="00D165ED">
        <w:t xml:space="preserve">      type: object</w:t>
      </w:r>
    </w:p>
    <w:p w14:paraId="44FFF7CF" w14:textId="77777777" w:rsidR="00990B0C" w:rsidRPr="00D165ED" w:rsidRDefault="00990B0C" w:rsidP="00990B0C">
      <w:pPr>
        <w:pStyle w:val="PL"/>
      </w:pPr>
      <w:r w:rsidRPr="00D165ED">
        <w:t xml:space="preserve">      properties:</w:t>
      </w:r>
    </w:p>
    <w:p w14:paraId="2AD28908" w14:textId="77777777" w:rsidR="00990B0C" w:rsidRPr="00D165ED" w:rsidRDefault="00990B0C" w:rsidP="00990B0C">
      <w:pPr>
        <w:pStyle w:val="PL"/>
      </w:pPr>
      <w:r w:rsidRPr="00D165ED">
        <w:t xml:space="preserve">        contextId:</w:t>
      </w:r>
    </w:p>
    <w:p w14:paraId="69DFC0A9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t xml:space="preserve">          $ref: 'TS29520_Nnwdaf_EventsSubscription.yaml#/components/schemas/AnalyticsContextIdentifier</w:t>
      </w:r>
      <w:r w:rsidRPr="00D165ED">
        <w:rPr>
          <w:rFonts w:eastAsia="DengXian"/>
        </w:rPr>
        <w:t>'</w:t>
      </w:r>
    </w:p>
    <w:p w14:paraId="47EEFB8B" w14:textId="77777777" w:rsidR="00990B0C" w:rsidRPr="00D165ED" w:rsidRDefault="00990B0C" w:rsidP="00990B0C">
      <w:pPr>
        <w:pStyle w:val="PL"/>
      </w:pPr>
      <w:r w:rsidRPr="00D165ED">
        <w:t xml:space="preserve">        pendAnalytics:</w:t>
      </w:r>
    </w:p>
    <w:p w14:paraId="3634EFC5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27DF1E1A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35929480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'TS29520_Nnwdaf_EventsSubscription.yaml#/components/schemas/EventNotification</w:t>
      </w:r>
      <w:r w:rsidRPr="00D165ED">
        <w:rPr>
          <w:rFonts w:eastAsia="DengXian"/>
        </w:rPr>
        <w:t>'</w:t>
      </w:r>
    </w:p>
    <w:p w14:paraId="5357D029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6AD990AE" w14:textId="77777777" w:rsidR="00990B0C" w:rsidRDefault="00990B0C" w:rsidP="00990B0C">
      <w:pPr>
        <w:pStyle w:val="PL"/>
      </w:pPr>
      <w:r w:rsidRPr="00D165ED">
        <w:t xml:space="preserve">          description: </w:t>
      </w:r>
      <w:r>
        <w:t>&gt;</w:t>
      </w:r>
    </w:p>
    <w:p w14:paraId="3790509B" w14:textId="77777777" w:rsidR="00990B0C" w:rsidRDefault="00990B0C" w:rsidP="00990B0C">
      <w:pPr>
        <w:pStyle w:val="PL"/>
      </w:pPr>
      <w:r>
        <w:t xml:space="preserve">            </w:t>
      </w:r>
      <w:r w:rsidRPr="00D165ED">
        <w:t xml:space="preserve">Output analytics for the analytics subscription which have not yet been sent to the </w:t>
      </w:r>
    </w:p>
    <w:p w14:paraId="36712BA4" w14:textId="77777777" w:rsidR="00990B0C" w:rsidRPr="00D165ED" w:rsidRDefault="00990B0C" w:rsidP="00990B0C">
      <w:pPr>
        <w:pStyle w:val="PL"/>
      </w:pPr>
      <w:r>
        <w:t xml:space="preserve">            </w:t>
      </w:r>
      <w:r w:rsidRPr="00D165ED">
        <w:t>analytics consumer.</w:t>
      </w:r>
    </w:p>
    <w:p w14:paraId="2EA40A8C" w14:textId="77777777" w:rsidR="00990B0C" w:rsidRPr="00D165ED" w:rsidRDefault="00990B0C" w:rsidP="00990B0C">
      <w:pPr>
        <w:pStyle w:val="PL"/>
      </w:pPr>
      <w:r w:rsidRPr="00D165ED">
        <w:t xml:space="preserve">        histAnalytics:</w:t>
      </w:r>
    </w:p>
    <w:p w14:paraId="663559C6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27C1F49F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56D23C9F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'TS29520_Nnwdaf_EventsSubscription.yaml#/components/schemas/EventNotification</w:t>
      </w:r>
      <w:r w:rsidRPr="00D165ED">
        <w:rPr>
          <w:rFonts w:eastAsia="DengXian"/>
        </w:rPr>
        <w:t>'</w:t>
      </w:r>
    </w:p>
    <w:p w14:paraId="5A6C76D4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0E177F68" w14:textId="77777777" w:rsidR="00990B0C" w:rsidRPr="00D165ED" w:rsidRDefault="00990B0C" w:rsidP="00990B0C">
      <w:pPr>
        <w:pStyle w:val="PL"/>
      </w:pPr>
      <w:r w:rsidRPr="00D165ED">
        <w:t xml:space="preserve">          description: Historical output analytics.</w:t>
      </w:r>
    </w:p>
    <w:p w14:paraId="367F6AD6" w14:textId="77777777" w:rsidR="00990B0C" w:rsidRPr="00D165ED" w:rsidRDefault="00990B0C" w:rsidP="00990B0C">
      <w:pPr>
        <w:pStyle w:val="PL"/>
      </w:pPr>
      <w:r w:rsidRPr="00D165ED">
        <w:t xml:space="preserve">        lastOutputTime:</w:t>
      </w:r>
    </w:p>
    <w:p w14:paraId="5132541B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'TS29571_CommonData.yaml#/components/schemas/DateTime'</w:t>
      </w:r>
    </w:p>
    <w:p w14:paraId="12D16AC6" w14:textId="77777777" w:rsidR="00990B0C" w:rsidRPr="00D165ED" w:rsidRDefault="00990B0C" w:rsidP="00990B0C">
      <w:pPr>
        <w:pStyle w:val="PL"/>
      </w:pPr>
      <w:r w:rsidRPr="00D165ED">
        <w:t xml:space="preserve">        aggrSubs:</w:t>
      </w:r>
    </w:p>
    <w:p w14:paraId="06F9F50A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3E3A4292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5C18AEE2" w14:textId="77777777" w:rsidR="00990B0C" w:rsidRPr="00D165ED" w:rsidRDefault="00990B0C" w:rsidP="00990B0C">
      <w:pPr>
        <w:pStyle w:val="PL"/>
      </w:pPr>
      <w:r w:rsidRPr="00D165ED">
        <w:t xml:space="preserve">            $ref: '#/components/schemas/SpecificAnalyticsSubscription</w:t>
      </w:r>
      <w:r w:rsidRPr="00D165ED">
        <w:rPr>
          <w:rFonts w:eastAsia="DengXian"/>
        </w:rPr>
        <w:t>'</w:t>
      </w:r>
    </w:p>
    <w:p w14:paraId="39F9F7C2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45A29748" w14:textId="77777777" w:rsidR="00990B0C" w:rsidRDefault="00990B0C" w:rsidP="00990B0C">
      <w:pPr>
        <w:pStyle w:val="PL"/>
      </w:pPr>
      <w:r w:rsidRPr="00D165ED">
        <w:t xml:space="preserve">          description: </w:t>
      </w:r>
      <w:r>
        <w:t>&gt;</w:t>
      </w:r>
    </w:p>
    <w:p w14:paraId="09927BC7" w14:textId="77777777" w:rsidR="00990B0C" w:rsidRDefault="00990B0C" w:rsidP="00990B0C">
      <w:pPr>
        <w:pStyle w:val="PL"/>
      </w:pPr>
      <w:r>
        <w:t xml:space="preserve">            </w:t>
      </w:r>
      <w:r w:rsidRPr="00D165ED">
        <w:t xml:space="preserve">Information about analytics subscriptions that the NWDAF has with other NWDAFs to perform </w:t>
      </w:r>
    </w:p>
    <w:p w14:paraId="53A333DE" w14:textId="77777777" w:rsidR="00990B0C" w:rsidRPr="00D165ED" w:rsidRDefault="00990B0C" w:rsidP="00990B0C">
      <w:pPr>
        <w:pStyle w:val="PL"/>
      </w:pPr>
      <w:r>
        <w:t xml:space="preserve">            </w:t>
      </w:r>
      <w:r w:rsidRPr="00D165ED">
        <w:t>aggregation.</w:t>
      </w:r>
    </w:p>
    <w:p w14:paraId="3709BCCB" w14:textId="77777777" w:rsidR="00990B0C" w:rsidRPr="00D165ED" w:rsidRDefault="00990B0C" w:rsidP="00990B0C">
      <w:pPr>
        <w:pStyle w:val="PL"/>
      </w:pPr>
      <w:r w:rsidRPr="00D165ED">
        <w:t xml:space="preserve">        histData:</w:t>
      </w:r>
    </w:p>
    <w:p w14:paraId="0B9C75DD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0C626905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36638E1A" w14:textId="77777777" w:rsidR="00990B0C" w:rsidRPr="00D165ED" w:rsidRDefault="00990B0C" w:rsidP="00990B0C">
      <w:pPr>
        <w:pStyle w:val="PL"/>
      </w:pPr>
      <w:r w:rsidRPr="00D165ED">
        <w:t xml:space="preserve">            $ref: '#/components/schemas/HistoricalData</w:t>
      </w:r>
      <w:r w:rsidRPr="00D165ED">
        <w:rPr>
          <w:rFonts w:eastAsia="DengXian"/>
        </w:rPr>
        <w:t>'</w:t>
      </w:r>
    </w:p>
    <w:p w14:paraId="244F5882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13033DA2" w14:textId="77777777" w:rsidR="00990B0C" w:rsidRPr="00D165ED" w:rsidRDefault="00990B0C" w:rsidP="00990B0C">
      <w:pPr>
        <w:pStyle w:val="PL"/>
      </w:pPr>
      <w:r w:rsidRPr="00D165ED">
        <w:t xml:space="preserve">          description: Historical data related to the analytics subscription.</w:t>
      </w:r>
    </w:p>
    <w:p w14:paraId="7E60317C" w14:textId="77777777" w:rsidR="00990B0C" w:rsidRPr="00D165ED" w:rsidRDefault="00990B0C" w:rsidP="00990B0C">
      <w:pPr>
        <w:pStyle w:val="PL"/>
      </w:pPr>
      <w:r w:rsidRPr="00D165ED">
        <w:t xml:space="preserve">        adrfId:</w:t>
      </w:r>
    </w:p>
    <w:p w14:paraId="4B5766BF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t xml:space="preserve">          $ref: 'TS29571_CommonData.yaml#/components/schemas/NfInstanceId</w:t>
      </w:r>
      <w:r w:rsidRPr="00D165ED">
        <w:rPr>
          <w:rFonts w:eastAsia="DengXian"/>
        </w:rPr>
        <w:t>'</w:t>
      </w:r>
    </w:p>
    <w:p w14:paraId="730D7B3C" w14:textId="77777777" w:rsidR="00990B0C" w:rsidRPr="00D165ED" w:rsidRDefault="00990B0C" w:rsidP="00990B0C">
      <w:pPr>
        <w:pStyle w:val="PL"/>
      </w:pPr>
      <w:r w:rsidRPr="00D165ED">
        <w:t xml:space="preserve">        adrfDataTypes:</w:t>
      </w:r>
    </w:p>
    <w:p w14:paraId="673DA26F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428D5D0F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4437CF08" w14:textId="77777777" w:rsidR="00990B0C" w:rsidRPr="00D165ED" w:rsidRDefault="00990B0C" w:rsidP="00990B0C">
      <w:pPr>
        <w:pStyle w:val="PL"/>
      </w:pPr>
      <w:r w:rsidRPr="00D165ED">
        <w:t xml:space="preserve">            $ref: '#/components/schemas/AdrfDataType</w:t>
      </w:r>
      <w:r w:rsidRPr="00D165ED">
        <w:rPr>
          <w:rFonts w:eastAsia="DengXian"/>
        </w:rPr>
        <w:t>'</w:t>
      </w:r>
    </w:p>
    <w:p w14:paraId="2C0E43CB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3A4B8D13" w14:textId="77777777" w:rsidR="00990B0C" w:rsidRPr="00D165ED" w:rsidRDefault="00990B0C" w:rsidP="00990B0C">
      <w:pPr>
        <w:pStyle w:val="PL"/>
      </w:pPr>
      <w:r w:rsidRPr="00D165ED">
        <w:t xml:space="preserve">          description: Type(s) of data stored in the ADRF by the NWDAF.</w:t>
      </w:r>
    </w:p>
    <w:p w14:paraId="7F6FF2EE" w14:textId="77777777" w:rsidR="00990B0C" w:rsidRPr="00D165ED" w:rsidRDefault="00990B0C" w:rsidP="00990B0C">
      <w:pPr>
        <w:pStyle w:val="PL"/>
      </w:pPr>
      <w:r w:rsidRPr="00D165ED">
        <w:t xml:space="preserve">        aggrNwdafIds:</w:t>
      </w:r>
    </w:p>
    <w:p w14:paraId="04C79D49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78E9A0B4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35C71985" w14:textId="77777777" w:rsidR="00990B0C" w:rsidRPr="00D165ED" w:rsidRDefault="00990B0C" w:rsidP="00990B0C">
      <w:pPr>
        <w:pStyle w:val="PL"/>
      </w:pPr>
      <w:r w:rsidRPr="00D165ED">
        <w:t xml:space="preserve">            $ref: 'TS29571_CommonData.yaml#/components/schemas/NfInstanceId</w:t>
      </w:r>
      <w:r w:rsidRPr="00D165ED">
        <w:rPr>
          <w:rFonts w:eastAsia="DengXian"/>
        </w:rPr>
        <w:t>'</w:t>
      </w:r>
    </w:p>
    <w:p w14:paraId="322ACE2C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2F343312" w14:textId="77777777" w:rsidR="00990B0C" w:rsidRDefault="00990B0C" w:rsidP="00990B0C">
      <w:pPr>
        <w:pStyle w:val="PL"/>
      </w:pPr>
      <w:r w:rsidRPr="00D165ED">
        <w:lastRenderedPageBreak/>
        <w:t xml:space="preserve">          description: </w:t>
      </w:r>
      <w:r>
        <w:t>&gt;</w:t>
      </w:r>
    </w:p>
    <w:p w14:paraId="0097FF27" w14:textId="77777777" w:rsidR="00990B0C" w:rsidRDefault="00990B0C" w:rsidP="00990B0C">
      <w:pPr>
        <w:pStyle w:val="PL"/>
      </w:pPr>
      <w:r>
        <w:t xml:space="preserve">            </w:t>
      </w:r>
      <w:r w:rsidRPr="00D165ED">
        <w:t xml:space="preserve">NWDAF identifiers of NWDAF instances used by the NWDAF service consumer when aggregating </w:t>
      </w:r>
    </w:p>
    <w:p w14:paraId="622424D4" w14:textId="77777777" w:rsidR="00990B0C" w:rsidRPr="00D165ED" w:rsidRDefault="00990B0C" w:rsidP="00990B0C">
      <w:pPr>
        <w:pStyle w:val="PL"/>
      </w:pPr>
      <w:r>
        <w:t xml:space="preserve">            </w:t>
      </w:r>
      <w:r w:rsidRPr="00D165ED">
        <w:t>multiple analytics subscriptions.</w:t>
      </w:r>
    </w:p>
    <w:p w14:paraId="1FA5B28F" w14:textId="77777777" w:rsidR="00990B0C" w:rsidRPr="00D165ED" w:rsidRDefault="00990B0C" w:rsidP="00990B0C">
      <w:pPr>
        <w:pStyle w:val="PL"/>
      </w:pPr>
      <w:r w:rsidRPr="00D165ED">
        <w:t xml:space="preserve">        </w:t>
      </w:r>
      <w:r>
        <w:t>modelInfo</w:t>
      </w:r>
      <w:r w:rsidRPr="00D165ED">
        <w:t>:</w:t>
      </w:r>
    </w:p>
    <w:p w14:paraId="32BFD937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04FCCE7A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7189DA56" w14:textId="77777777" w:rsidR="00990B0C" w:rsidRPr="00D165ED" w:rsidRDefault="00990B0C" w:rsidP="00990B0C">
      <w:pPr>
        <w:pStyle w:val="PL"/>
      </w:pPr>
      <w:r w:rsidRPr="00952657">
        <w:t xml:space="preserve">            $ref: 'TS29520_Nnwdaf_EventsSubscription.yaml#/components/schemas/ModelInfo'</w:t>
      </w:r>
    </w:p>
    <w:p w14:paraId="508A020A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597D0994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t xml:space="preserve">          description: </w:t>
      </w:r>
      <w:r>
        <w:t>&gt;</w:t>
      </w:r>
    </w:p>
    <w:p w14:paraId="2CE56BB4" w14:textId="77777777" w:rsidR="00990B0C" w:rsidRDefault="00990B0C" w:rsidP="00990B0C">
      <w:pPr>
        <w:pStyle w:val="PL"/>
      </w:pPr>
      <w:r>
        <w:t xml:space="preserve">            Contains information identifying the ML model(s) that the consumer NWDAF is currently</w:t>
      </w:r>
    </w:p>
    <w:p w14:paraId="7861924F" w14:textId="77777777" w:rsidR="00990B0C" w:rsidRDefault="00990B0C" w:rsidP="00990B0C">
      <w:pPr>
        <w:pStyle w:val="PL"/>
      </w:pPr>
      <w:r>
        <w:t xml:space="preserve">            subscribing for the analytics.</w:t>
      </w:r>
    </w:p>
    <w:p w14:paraId="5236CA33" w14:textId="77777777" w:rsidR="00990B0C" w:rsidRPr="00D165ED" w:rsidRDefault="00990B0C" w:rsidP="00990B0C">
      <w:pPr>
        <w:pStyle w:val="PL"/>
      </w:pPr>
      <w:r w:rsidRPr="00D165ED">
        <w:t xml:space="preserve">      required:</w:t>
      </w:r>
    </w:p>
    <w:p w14:paraId="1AF7D6C7" w14:textId="77777777" w:rsidR="00990B0C" w:rsidRPr="00D165ED" w:rsidRDefault="00990B0C" w:rsidP="00990B0C">
      <w:pPr>
        <w:pStyle w:val="PL"/>
      </w:pPr>
      <w:r w:rsidRPr="00D165ED">
        <w:t xml:space="preserve">        - contextId</w:t>
      </w:r>
    </w:p>
    <w:p w14:paraId="30F75860" w14:textId="77777777" w:rsidR="00990B0C" w:rsidRDefault="00990B0C" w:rsidP="00990B0C">
      <w:pPr>
        <w:pStyle w:val="PL"/>
      </w:pPr>
    </w:p>
    <w:p w14:paraId="1C062AAD" w14:textId="77777777" w:rsidR="00990B0C" w:rsidRPr="00D165ED" w:rsidRDefault="00990B0C" w:rsidP="00990B0C">
      <w:pPr>
        <w:pStyle w:val="PL"/>
      </w:pPr>
      <w:r w:rsidRPr="00D165ED">
        <w:t xml:space="preserve">    ContextIdList:</w:t>
      </w:r>
    </w:p>
    <w:p w14:paraId="339FF37C" w14:textId="77777777" w:rsidR="00990B0C" w:rsidRDefault="00990B0C" w:rsidP="00990B0C">
      <w:pPr>
        <w:pStyle w:val="PL"/>
      </w:pPr>
      <w:r w:rsidRPr="00D165ED">
        <w:t xml:space="preserve">      description: </w:t>
      </w:r>
      <w:r>
        <w:t>&gt;</w:t>
      </w:r>
    </w:p>
    <w:p w14:paraId="1A4C9E36" w14:textId="77777777" w:rsidR="00990B0C" w:rsidRPr="00D165ED" w:rsidRDefault="00990B0C" w:rsidP="00990B0C">
      <w:pPr>
        <w:pStyle w:val="PL"/>
      </w:pPr>
      <w:r>
        <w:t xml:space="preserve">            </w:t>
      </w:r>
      <w:r w:rsidRPr="00D165ED">
        <w:t>Contains a list of context identifiers of context information of analytics subscriptions.</w:t>
      </w:r>
    </w:p>
    <w:p w14:paraId="085E4002" w14:textId="77777777" w:rsidR="00990B0C" w:rsidRPr="00D165ED" w:rsidRDefault="00990B0C" w:rsidP="00990B0C">
      <w:pPr>
        <w:pStyle w:val="PL"/>
      </w:pPr>
      <w:r w:rsidRPr="00D165ED">
        <w:t xml:space="preserve">      type: object</w:t>
      </w:r>
    </w:p>
    <w:p w14:paraId="22CA3DA8" w14:textId="77777777" w:rsidR="00990B0C" w:rsidRPr="00D165ED" w:rsidRDefault="00990B0C" w:rsidP="00990B0C">
      <w:pPr>
        <w:pStyle w:val="PL"/>
      </w:pPr>
      <w:r w:rsidRPr="00D165ED">
        <w:t xml:space="preserve">      properties:</w:t>
      </w:r>
    </w:p>
    <w:p w14:paraId="43AC20F6" w14:textId="77777777" w:rsidR="00990B0C" w:rsidRPr="00D165ED" w:rsidRDefault="00990B0C" w:rsidP="00990B0C">
      <w:pPr>
        <w:pStyle w:val="PL"/>
      </w:pPr>
      <w:r w:rsidRPr="00D165ED">
        <w:t xml:space="preserve">        contextIds:</w:t>
      </w:r>
    </w:p>
    <w:p w14:paraId="3D79496B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710275B8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066B0A9C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'TS29520_Nnwdaf_EventsSubscription.yaml#/components/schemas/AnalyticsContextIdentifier</w:t>
      </w:r>
      <w:r w:rsidRPr="00D165ED">
        <w:rPr>
          <w:rFonts w:eastAsia="DengXian"/>
        </w:rPr>
        <w:t>'</w:t>
      </w:r>
    </w:p>
    <w:p w14:paraId="5382B266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t xml:space="preserve">          minItems: 1</w:t>
      </w:r>
    </w:p>
    <w:p w14:paraId="5802E7F1" w14:textId="77777777" w:rsidR="00990B0C" w:rsidRPr="00D165ED" w:rsidRDefault="00990B0C" w:rsidP="00990B0C">
      <w:pPr>
        <w:pStyle w:val="PL"/>
      </w:pPr>
      <w:r w:rsidRPr="00D165ED">
        <w:t xml:space="preserve">      required:</w:t>
      </w:r>
    </w:p>
    <w:p w14:paraId="0288F02E" w14:textId="77777777" w:rsidR="00990B0C" w:rsidRPr="00D165ED" w:rsidRDefault="00990B0C" w:rsidP="00990B0C">
      <w:pPr>
        <w:pStyle w:val="PL"/>
      </w:pPr>
      <w:r w:rsidRPr="00D165ED">
        <w:t xml:space="preserve">        - contextIds</w:t>
      </w:r>
    </w:p>
    <w:p w14:paraId="5A72D034" w14:textId="77777777" w:rsidR="00990B0C" w:rsidRDefault="00990B0C" w:rsidP="00990B0C">
      <w:pPr>
        <w:pStyle w:val="PL"/>
      </w:pPr>
    </w:p>
    <w:p w14:paraId="01AA3D47" w14:textId="77777777" w:rsidR="00990B0C" w:rsidRPr="00D165ED" w:rsidRDefault="00990B0C" w:rsidP="00990B0C">
      <w:pPr>
        <w:pStyle w:val="PL"/>
      </w:pPr>
      <w:r w:rsidRPr="00D165ED">
        <w:t xml:space="preserve">    HistoricalData:</w:t>
      </w:r>
    </w:p>
    <w:p w14:paraId="7AFD83DD" w14:textId="77777777" w:rsidR="00990B0C" w:rsidRPr="00D165ED" w:rsidRDefault="00990B0C" w:rsidP="00990B0C">
      <w:pPr>
        <w:pStyle w:val="PL"/>
      </w:pPr>
      <w:r w:rsidRPr="00D165ED">
        <w:t xml:space="preserve">      description: Contains </w:t>
      </w:r>
      <w:r w:rsidRPr="00D165ED">
        <w:rPr>
          <w:lang w:eastAsia="ko-KR"/>
        </w:rPr>
        <w:t>historical data</w:t>
      </w:r>
      <w:r w:rsidRPr="00D165ED">
        <w:t xml:space="preserve"> related to an analytics subscription.</w:t>
      </w:r>
    </w:p>
    <w:p w14:paraId="6AB8A288" w14:textId="77777777" w:rsidR="00990B0C" w:rsidRPr="00D165ED" w:rsidRDefault="00990B0C" w:rsidP="00990B0C">
      <w:pPr>
        <w:pStyle w:val="PL"/>
      </w:pPr>
      <w:r w:rsidRPr="00D165ED">
        <w:t xml:space="preserve">      type: object</w:t>
      </w:r>
    </w:p>
    <w:p w14:paraId="48401A57" w14:textId="77777777" w:rsidR="00990B0C" w:rsidRPr="00D165ED" w:rsidRDefault="00990B0C" w:rsidP="00990B0C">
      <w:pPr>
        <w:pStyle w:val="PL"/>
      </w:pPr>
      <w:r w:rsidRPr="00D165ED">
        <w:t xml:space="preserve">      properties:</w:t>
      </w:r>
    </w:p>
    <w:p w14:paraId="5E3F5AC3" w14:textId="77777777" w:rsidR="00990B0C" w:rsidRPr="00D165ED" w:rsidRDefault="00990B0C" w:rsidP="00990B0C">
      <w:pPr>
        <w:pStyle w:val="PL"/>
      </w:pPr>
      <w:r w:rsidRPr="00D165ED">
        <w:t xml:space="preserve">        startTime:</w:t>
      </w:r>
    </w:p>
    <w:p w14:paraId="3F89DEE7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'TS29571_CommonData.yaml#/components/schemas/DateTime'</w:t>
      </w:r>
    </w:p>
    <w:p w14:paraId="27392B9F" w14:textId="77777777" w:rsidR="00990B0C" w:rsidRPr="00D165ED" w:rsidRDefault="00990B0C" w:rsidP="00990B0C">
      <w:pPr>
        <w:pStyle w:val="PL"/>
      </w:pPr>
      <w:r w:rsidRPr="00D165ED">
        <w:t xml:space="preserve">        endTime:</w:t>
      </w:r>
    </w:p>
    <w:p w14:paraId="574B3539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'TS29571_CommonData.yaml#/components/schemas/DateTime'</w:t>
      </w:r>
    </w:p>
    <w:p w14:paraId="7B45A9F7" w14:textId="77777777" w:rsidR="00990B0C" w:rsidRPr="00D165ED" w:rsidRDefault="00990B0C" w:rsidP="00990B0C">
      <w:pPr>
        <w:pStyle w:val="PL"/>
      </w:pPr>
      <w:r w:rsidRPr="00D165ED">
        <w:t xml:space="preserve">        subsWithSources:</w:t>
      </w:r>
    </w:p>
    <w:p w14:paraId="3A9655E7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346A4B6C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6CDC332A" w14:textId="77777777" w:rsidR="00990B0C" w:rsidRPr="00D165ED" w:rsidRDefault="00990B0C" w:rsidP="00990B0C">
      <w:pPr>
        <w:pStyle w:val="PL"/>
      </w:pPr>
      <w:r w:rsidRPr="00D165ED">
        <w:t xml:space="preserve">            $ref: '#/components/schemas/SpecificDataSubscription</w:t>
      </w:r>
      <w:r w:rsidRPr="00D165ED">
        <w:rPr>
          <w:rFonts w:eastAsia="DengXian"/>
        </w:rPr>
        <w:t>'</w:t>
      </w:r>
    </w:p>
    <w:p w14:paraId="56A3D6A8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666EC35F" w14:textId="77777777" w:rsidR="00990B0C" w:rsidRPr="00D165ED" w:rsidRDefault="00990B0C" w:rsidP="00990B0C">
      <w:pPr>
        <w:pStyle w:val="PL"/>
        <w:rPr>
          <w:szCs w:val="18"/>
        </w:rPr>
      </w:pPr>
      <w:r w:rsidRPr="00D165ED">
        <w:t xml:space="preserve">          description: Information about subscriptions with the data sources.</w:t>
      </w:r>
    </w:p>
    <w:p w14:paraId="4249F345" w14:textId="77777777" w:rsidR="00990B0C" w:rsidRPr="00D165ED" w:rsidRDefault="00990B0C" w:rsidP="00990B0C">
      <w:pPr>
        <w:pStyle w:val="PL"/>
      </w:pPr>
      <w:r w:rsidRPr="00D165ED">
        <w:t xml:space="preserve">        data:</w:t>
      </w:r>
    </w:p>
    <w:p w14:paraId="2A067D27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55FC07E6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40C7EE60" w14:textId="77777777" w:rsidR="00990B0C" w:rsidRPr="00D165ED" w:rsidRDefault="00990B0C" w:rsidP="00990B0C">
      <w:pPr>
        <w:pStyle w:val="PL"/>
      </w:pPr>
      <w:r w:rsidRPr="00D165ED">
        <w:t xml:space="preserve">            $ref: 'TS29575_Nadrf_DataManagement.yaml#/components/schemas/DataNotification'</w:t>
      </w:r>
    </w:p>
    <w:p w14:paraId="5110C153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0AD56EF0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t xml:space="preserve">          description: Historical data related to the analytics</w:t>
      </w:r>
      <w:r w:rsidRPr="00D165ED">
        <w:rPr>
          <w:szCs w:val="18"/>
        </w:rPr>
        <w:t>.</w:t>
      </w:r>
    </w:p>
    <w:p w14:paraId="390DA23D" w14:textId="77777777" w:rsidR="00990B0C" w:rsidRPr="00D165ED" w:rsidRDefault="00990B0C" w:rsidP="00990B0C">
      <w:pPr>
        <w:pStyle w:val="PL"/>
      </w:pPr>
      <w:r w:rsidRPr="00D165ED">
        <w:t xml:space="preserve">      required:</w:t>
      </w:r>
    </w:p>
    <w:p w14:paraId="5B15C8B6" w14:textId="77777777" w:rsidR="00990B0C" w:rsidRPr="00D165ED" w:rsidRDefault="00990B0C" w:rsidP="00990B0C">
      <w:pPr>
        <w:pStyle w:val="PL"/>
      </w:pPr>
      <w:r w:rsidRPr="00D165ED">
        <w:t xml:space="preserve">        - data</w:t>
      </w:r>
    </w:p>
    <w:p w14:paraId="6DC1E40D" w14:textId="77777777" w:rsidR="00990B0C" w:rsidRDefault="00990B0C" w:rsidP="00990B0C">
      <w:pPr>
        <w:pStyle w:val="PL"/>
      </w:pPr>
    </w:p>
    <w:p w14:paraId="4256C32E" w14:textId="77777777" w:rsidR="00990B0C" w:rsidRPr="00D165ED" w:rsidRDefault="00990B0C" w:rsidP="00990B0C">
      <w:pPr>
        <w:pStyle w:val="PL"/>
      </w:pPr>
      <w:r w:rsidRPr="00D165ED">
        <w:t xml:space="preserve">    SpecificAnalyticsSubscription:</w:t>
      </w:r>
    </w:p>
    <w:p w14:paraId="158A8A50" w14:textId="77777777" w:rsidR="00990B0C" w:rsidRDefault="00990B0C" w:rsidP="00990B0C">
      <w:pPr>
        <w:pStyle w:val="PL"/>
      </w:pPr>
      <w:r w:rsidRPr="00D165ED">
        <w:t xml:space="preserve">      description: </w:t>
      </w:r>
      <w:r>
        <w:t>&gt;</w:t>
      </w:r>
    </w:p>
    <w:p w14:paraId="7EE8E74A" w14:textId="77777777" w:rsidR="00990B0C" w:rsidRPr="00D165ED" w:rsidRDefault="00990B0C" w:rsidP="00990B0C">
      <w:pPr>
        <w:pStyle w:val="PL"/>
      </w:pPr>
      <w:r>
        <w:t xml:space="preserve">        </w:t>
      </w:r>
      <w:r w:rsidRPr="00D165ED">
        <w:rPr>
          <w:lang w:eastAsia="zh-CN"/>
        </w:rPr>
        <w:t>Represents an existing subscription for a specific type of analytics to a specific NWDAF.</w:t>
      </w:r>
    </w:p>
    <w:p w14:paraId="47FE05FB" w14:textId="77777777" w:rsidR="00990B0C" w:rsidRPr="00D165ED" w:rsidRDefault="00990B0C" w:rsidP="00990B0C">
      <w:pPr>
        <w:pStyle w:val="PL"/>
      </w:pPr>
      <w:r w:rsidRPr="00D165ED">
        <w:t xml:space="preserve">      type: object</w:t>
      </w:r>
    </w:p>
    <w:p w14:paraId="77385103" w14:textId="77777777" w:rsidR="00990B0C" w:rsidRPr="00D165ED" w:rsidRDefault="00990B0C" w:rsidP="00990B0C">
      <w:pPr>
        <w:pStyle w:val="PL"/>
      </w:pPr>
      <w:r w:rsidRPr="00D165ED">
        <w:t xml:space="preserve">      properties:</w:t>
      </w:r>
    </w:p>
    <w:p w14:paraId="4688D055" w14:textId="77777777" w:rsidR="00990B0C" w:rsidRPr="00D165ED" w:rsidRDefault="00990B0C" w:rsidP="00990B0C">
      <w:pPr>
        <w:pStyle w:val="PL"/>
      </w:pPr>
      <w:r w:rsidRPr="00D165ED">
        <w:t xml:space="preserve">        subscriptionId:</w:t>
      </w:r>
    </w:p>
    <w:p w14:paraId="09AD2A9E" w14:textId="77777777" w:rsidR="00990B0C" w:rsidRPr="00D165ED" w:rsidRDefault="00990B0C" w:rsidP="00990B0C">
      <w:pPr>
        <w:pStyle w:val="PL"/>
      </w:pPr>
      <w:r w:rsidRPr="00D165ED">
        <w:t xml:space="preserve">          type: string</w:t>
      </w:r>
    </w:p>
    <w:p w14:paraId="5348ABCA" w14:textId="77777777" w:rsidR="00990B0C" w:rsidRPr="00D165ED" w:rsidRDefault="00990B0C" w:rsidP="00990B0C">
      <w:pPr>
        <w:pStyle w:val="PL"/>
      </w:pPr>
      <w:r w:rsidRPr="00D165ED">
        <w:t xml:space="preserve">        producerId:</w:t>
      </w:r>
    </w:p>
    <w:p w14:paraId="25F34DA9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'TS29571_CommonData.yaml#/components/schemas/NfInstanceId'</w:t>
      </w:r>
    </w:p>
    <w:p w14:paraId="01F707BE" w14:textId="77777777" w:rsidR="00990B0C" w:rsidRPr="00D165ED" w:rsidRDefault="00990B0C" w:rsidP="00990B0C">
      <w:pPr>
        <w:pStyle w:val="PL"/>
      </w:pPr>
      <w:r w:rsidRPr="00D165ED">
        <w:t xml:space="preserve">        producerSetId:</w:t>
      </w:r>
    </w:p>
    <w:p w14:paraId="7CF0B21A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'TS29571_CommonData.yaml#/components/schemas/NfSetId'</w:t>
      </w:r>
    </w:p>
    <w:p w14:paraId="38ED847D" w14:textId="77777777" w:rsidR="00990B0C" w:rsidRPr="00D165ED" w:rsidRDefault="00990B0C" w:rsidP="00990B0C">
      <w:pPr>
        <w:pStyle w:val="PL"/>
      </w:pPr>
      <w:r w:rsidRPr="00D165ED">
        <w:t xml:space="preserve">        nwdafEvSub:</w:t>
      </w:r>
    </w:p>
    <w:p w14:paraId="0B006F54" w14:textId="77777777" w:rsidR="00990B0C" w:rsidRPr="00D165ED" w:rsidRDefault="00990B0C" w:rsidP="00990B0C">
      <w:pPr>
        <w:pStyle w:val="PL"/>
      </w:pPr>
      <w:r w:rsidRPr="00D165ED">
        <w:t xml:space="preserve">          $ref: 'TS29520_Nnwdaf_EventsSubscription.yaml#/components/schemas/NnwdafEventsSubscription'</w:t>
      </w:r>
    </w:p>
    <w:p w14:paraId="2ABB9AAC" w14:textId="77777777" w:rsidR="00990B0C" w:rsidRPr="00D165ED" w:rsidRDefault="00990B0C" w:rsidP="00990B0C">
      <w:pPr>
        <w:pStyle w:val="PL"/>
      </w:pPr>
      <w:r w:rsidRPr="00D165ED">
        <w:t xml:space="preserve">      allOf:</w:t>
      </w:r>
    </w:p>
    <w:p w14:paraId="7A2971F3" w14:textId="77777777" w:rsidR="00990B0C" w:rsidRPr="00D165ED" w:rsidRDefault="00990B0C" w:rsidP="00990B0C">
      <w:pPr>
        <w:pStyle w:val="PL"/>
      </w:pPr>
      <w:r w:rsidRPr="00D165ED">
        <w:t xml:space="preserve">        - </w:t>
      </w:r>
      <w:r>
        <w:t>one</w:t>
      </w:r>
      <w:r w:rsidRPr="00D165ED">
        <w:t>Of:</w:t>
      </w:r>
    </w:p>
    <w:p w14:paraId="230583B2" w14:textId="77777777" w:rsidR="00990B0C" w:rsidRPr="00D165ED" w:rsidRDefault="00990B0C" w:rsidP="00990B0C">
      <w:pPr>
        <w:pStyle w:val="PL"/>
      </w:pPr>
      <w:r w:rsidRPr="00D165ED">
        <w:t xml:space="preserve">          - required: [producerId]</w:t>
      </w:r>
    </w:p>
    <w:p w14:paraId="259A066D" w14:textId="77777777" w:rsidR="00990B0C" w:rsidRPr="00D165ED" w:rsidRDefault="00990B0C" w:rsidP="00990B0C">
      <w:pPr>
        <w:pStyle w:val="PL"/>
      </w:pPr>
      <w:r w:rsidRPr="00D165ED">
        <w:t xml:space="preserve">          - required: [producerSetId]</w:t>
      </w:r>
    </w:p>
    <w:p w14:paraId="20F5575F" w14:textId="77777777" w:rsidR="00990B0C" w:rsidRPr="00D165ED" w:rsidRDefault="00990B0C" w:rsidP="00990B0C">
      <w:pPr>
        <w:pStyle w:val="PL"/>
      </w:pPr>
      <w:r w:rsidRPr="00D165ED">
        <w:t xml:space="preserve">        - required: [subscriptionId]</w:t>
      </w:r>
    </w:p>
    <w:p w14:paraId="7F258DD5" w14:textId="77777777" w:rsidR="00990B0C" w:rsidRPr="00D165ED" w:rsidRDefault="00990B0C" w:rsidP="00990B0C">
      <w:pPr>
        <w:pStyle w:val="PL"/>
      </w:pPr>
      <w:r w:rsidRPr="00D165ED">
        <w:t xml:space="preserve">        - required: [nwdafEvSub]</w:t>
      </w:r>
    </w:p>
    <w:p w14:paraId="5EBF18AB" w14:textId="77777777" w:rsidR="00990B0C" w:rsidRDefault="00990B0C" w:rsidP="00990B0C">
      <w:pPr>
        <w:pStyle w:val="PL"/>
      </w:pPr>
    </w:p>
    <w:p w14:paraId="64222E5D" w14:textId="77777777" w:rsidR="00990B0C" w:rsidRPr="00D165ED" w:rsidRDefault="00990B0C" w:rsidP="00990B0C">
      <w:pPr>
        <w:pStyle w:val="PL"/>
      </w:pPr>
      <w:r w:rsidRPr="00D165ED">
        <w:t xml:space="preserve">    RequestedContext:</w:t>
      </w:r>
    </w:p>
    <w:p w14:paraId="0E598240" w14:textId="77777777" w:rsidR="00990B0C" w:rsidRPr="00D165ED" w:rsidRDefault="00990B0C" w:rsidP="00990B0C">
      <w:pPr>
        <w:pStyle w:val="PL"/>
      </w:pPr>
      <w:r w:rsidRPr="00D165ED">
        <w:t xml:space="preserve">      description: Contains types </w:t>
      </w:r>
      <w:r w:rsidRPr="00D165ED">
        <w:rPr>
          <w:lang w:eastAsia="ko-KR"/>
        </w:rPr>
        <w:t>of analytics context information</w:t>
      </w:r>
      <w:r w:rsidRPr="00D165ED">
        <w:t>.</w:t>
      </w:r>
    </w:p>
    <w:p w14:paraId="1AE68A46" w14:textId="77777777" w:rsidR="00990B0C" w:rsidRPr="00D165ED" w:rsidRDefault="00990B0C" w:rsidP="00990B0C">
      <w:pPr>
        <w:pStyle w:val="PL"/>
      </w:pPr>
      <w:r w:rsidRPr="00D165ED">
        <w:t xml:space="preserve">      type: object</w:t>
      </w:r>
    </w:p>
    <w:p w14:paraId="19535BAD" w14:textId="77777777" w:rsidR="00990B0C" w:rsidRPr="00D165ED" w:rsidRDefault="00990B0C" w:rsidP="00990B0C">
      <w:pPr>
        <w:pStyle w:val="PL"/>
      </w:pPr>
      <w:r w:rsidRPr="00D165ED">
        <w:t xml:space="preserve">      properties:</w:t>
      </w:r>
    </w:p>
    <w:p w14:paraId="2DF0B0D3" w14:textId="77777777" w:rsidR="00990B0C" w:rsidRPr="00D165ED" w:rsidRDefault="00990B0C" w:rsidP="00990B0C">
      <w:pPr>
        <w:pStyle w:val="PL"/>
      </w:pPr>
      <w:r w:rsidRPr="00D165ED">
        <w:t xml:space="preserve">        contexts:</w:t>
      </w:r>
    </w:p>
    <w:p w14:paraId="05BC523E" w14:textId="77777777" w:rsidR="00990B0C" w:rsidRPr="00D165ED" w:rsidRDefault="00990B0C" w:rsidP="00990B0C">
      <w:pPr>
        <w:pStyle w:val="PL"/>
      </w:pPr>
      <w:r w:rsidRPr="00D165ED">
        <w:lastRenderedPageBreak/>
        <w:t xml:space="preserve">          type: array</w:t>
      </w:r>
    </w:p>
    <w:p w14:paraId="24ABC1DB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6C38C446" w14:textId="77777777" w:rsidR="00990B0C" w:rsidRPr="00D165ED" w:rsidRDefault="00990B0C" w:rsidP="00990B0C">
      <w:pPr>
        <w:pStyle w:val="PL"/>
      </w:pPr>
      <w:r w:rsidRPr="00D165ED">
        <w:t xml:space="preserve">            $ref: '#/components/schemas/ContextType</w:t>
      </w:r>
      <w:r w:rsidRPr="00D165ED">
        <w:rPr>
          <w:rFonts w:eastAsia="DengXian"/>
        </w:rPr>
        <w:t>'</w:t>
      </w:r>
    </w:p>
    <w:p w14:paraId="58CEA9D7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0B56730D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description: </w:t>
      </w:r>
      <w:r w:rsidRPr="00D165ED">
        <w:t>List of analytics context types</w:t>
      </w:r>
      <w:r w:rsidRPr="00D165ED">
        <w:rPr>
          <w:lang w:eastAsia="ko-KR"/>
        </w:rPr>
        <w:t>.</w:t>
      </w:r>
    </w:p>
    <w:p w14:paraId="0E887A50" w14:textId="77777777" w:rsidR="00990B0C" w:rsidRPr="00D165ED" w:rsidRDefault="00990B0C" w:rsidP="00990B0C">
      <w:pPr>
        <w:pStyle w:val="PL"/>
      </w:pPr>
      <w:r w:rsidRPr="00D165ED">
        <w:t xml:space="preserve">      required:</w:t>
      </w:r>
    </w:p>
    <w:p w14:paraId="24C91892" w14:textId="77777777" w:rsidR="00990B0C" w:rsidRPr="00D165ED" w:rsidRDefault="00990B0C" w:rsidP="00990B0C">
      <w:pPr>
        <w:pStyle w:val="PL"/>
      </w:pPr>
      <w:r w:rsidRPr="00D165ED">
        <w:t xml:space="preserve">        - contexts</w:t>
      </w:r>
    </w:p>
    <w:p w14:paraId="51C053C8" w14:textId="77777777" w:rsidR="00990B0C" w:rsidRDefault="00990B0C" w:rsidP="00990B0C">
      <w:pPr>
        <w:pStyle w:val="PL"/>
      </w:pPr>
    </w:p>
    <w:p w14:paraId="5A5B0914" w14:textId="77777777" w:rsidR="00990B0C" w:rsidRPr="00D165ED" w:rsidRDefault="00990B0C" w:rsidP="00990B0C">
      <w:pPr>
        <w:pStyle w:val="PL"/>
      </w:pPr>
      <w:r w:rsidRPr="00D165ED">
        <w:t xml:space="preserve">    SmcceInfo:</w:t>
      </w:r>
    </w:p>
    <w:p w14:paraId="717833E8" w14:textId="77777777" w:rsidR="00990B0C" w:rsidRPr="00D165ED" w:rsidRDefault="00990B0C" w:rsidP="00990B0C">
      <w:pPr>
        <w:pStyle w:val="PL"/>
      </w:pPr>
      <w:r w:rsidRPr="00D165ED">
        <w:t xml:space="preserve">      description: Represents the Session Management congestion control experience information.</w:t>
      </w:r>
    </w:p>
    <w:p w14:paraId="2B6C3DD9" w14:textId="77777777" w:rsidR="00990B0C" w:rsidRPr="00D165ED" w:rsidRDefault="00990B0C" w:rsidP="00990B0C">
      <w:pPr>
        <w:pStyle w:val="PL"/>
      </w:pPr>
      <w:r w:rsidRPr="00D165ED">
        <w:t xml:space="preserve">      type: object</w:t>
      </w:r>
    </w:p>
    <w:p w14:paraId="728D7D54" w14:textId="77777777" w:rsidR="00990B0C" w:rsidRPr="00D165ED" w:rsidRDefault="00990B0C" w:rsidP="00990B0C">
      <w:pPr>
        <w:pStyle w:val="PL"/>
      </w:pPr>
      <w:r w:rsidRPr="00D165ED">
        <w:t xml:space="preserve">      properties:</w:t>
      </w:r>
    </w:p>
    <w:p w14:paraId="390DF501" w14:textId="77777777" w:rsidR="00990B0C" w:rsidRPr="00D165ED" w:rsidRDefault="00990B0C" w:rsidP="00990B0C">
      <w:pPr>
        <w:pStyle w:val="PL"/>
      </w:pPr>
      <w:r w:rsidRPr="00D165ED">
        <w:t xml:space="preserve">        dnn:</w:t>
      </w:r>
    </w:p>
    <w:p w14:paraId="677CFA02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'TS29571_CommonData.yaml#/components/schemas/Dnn'</w:t>
      </w:r>
    </w:p>
    <w:p w14:paraId="409005FA" w14:textId="77777777" w:rsidR="00990B0C" w:rsidRPr="00D165ED" w:rsidRDefault="00990B0C" w:rsidP="00990B0C">
      <w:pPr>
        <w:pStyle w:val="PL"/>
      </w:pPr>
      <w:r w:rsidRPr="00D165ED">
        <w:t xml:space="preserve">        snssai:</w:t>
      </w:r>
    </w:p>
    <w:p w14:paraId="70422D32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'TS29571_CommonData.yaml#/components/schemas/Snssai'</w:t>
      </w:r>
    </w:p>
    <w:p w14:paraId="35CCCE27" w14:textId="77777777" w:rsidR="00990B0C" w:rsidRPr="00D165ED" w:rsidRDefault="00990B0C" w:rsidP="00990B0C">
      <w:pPr>
        <w:pStyle w:val="PL"/>
      </w:pPr>
      <w:r w:rsidRPr="00D165ED">
        <w:t xml:space="preserve">        smcceUeList:</w:t>
      </w:r>
    </w:p>
    <w:p w14:paraId="0D0D72BB" w14:textId="77777777" w:rsidR="00990B0C" w:rsidRPr="00D165ED" w:rsidRDefault="00990B0C" w:rsidP="00990B0C">
      <w:pPr>
        <w:pStyle w:val="PL"/>
      </w:pPr>
      <w:r w:rsidRPr="00D165ED">
        <w:t xml:space="preserve">          $ref: </w:t>
      </w:r>
      <w:r>
        <w:t>'</w:t>
      </w:r>
      <w:r w:rsidRPr="00D165ED">
        <w:t>#/components/schemas/SmcceUeList</w:t>
      </w:r>
      <w:r>
        <w:t>'</w:t>
      </w:r>
    </w:p>
    <w:p w14:paraId="57F72B20" w14:textId="77777777" w:rsidR="00990B0C" w:rsidRDefault="00990B0C" w:rsidP="00990B0C">
      <w:pPr>
        <w:pStyle w:val="PL"/>
      </w:pPr>
      <w:r>
        <w:t xml:space="preserve">      required:</w:t>
      </w:r>
    </w:p>
    <w:p w14:paraId="403E577F" w14:textId="77777777" w:rsidR="00990B0C" w:rsidRDefault="00990B0C" w:rsidP="00990B0C">
      <w:pPr>
        <w:pStyle w:val="PL"/>
      </w:pPr>
      <w:r>
        <w:t xml:space="preserve">        - smcceUeList</w:t>
      </w:r>
    </w:p>
    <w:p w14:paraId="32AF7A0E" w14:textId="77777777" w:rsidR="00990B0C" w:rsidRDefault="00990B0C" w:rsidP="00990B0C">
      <w:pPr>
        <w:pStyle w:val="PL"/>
      </w:pPr>
    </w:p>
    <w:p w14:paraId="10EA398A" w14:textId="77777777" w:rsidR="00990B0C" w:rsidRPr="00D165ED" w:rsidRDefault="00990B0C" w:rsidP="00990B0C">
      <w:pPr>
        <w:pStyle w:val="PL"/>
      </w:pPr>
      <w:r w:rsidRPr="00D165ED">
        <w:t xml:space="preserve">    SmcceUeList:</w:t>
      </w:r>
    </w:p>
    <w:p w14:paraId="04AE1D6E" w14:textId="77777777" w:rsidR="00990B0C" w:rsidRDefault="00990B0C" w:rsidP="00990B0C">
      <w:pPr>
        <w:pStyle w:val="PL"/>
      </w:pPr>
      <w:r w:rsidRPr="00D165ED">
        <w:t xml:space="preserve">      description: </w:t>
      </w:r>
      <w:r>
        <w:t>&gt;</w:t>
      </w:r>
    </w:p>
    <w:p w14:paraId="26ABC494" w14:textId="77777777" w:rsidR="00990B0C" w:rsidRDefault="00990B0C" w:rsidP="00990B0C">
      <w:pPr>
        <w:pStyle w:val="PL"/>
        <w:rPr>
          <w:lang w:eastAsia="ko-KR"/>
        </w:rPr>
      </w:pPr>
      <w:r>
        <w:t xml:space="preserve">        </w:t>
      </w:r>
      <w:r w:rsidRPr="00D165ED">
        <w:t xml:space="preserve">Represents the </w:t>
      </w:r>
      <w:r w:rsidRPr="00D165ED">
        <w:rPr>
          <w:lang w:eastAsia="ko-KR"/>
        </w:rPr>
        <w:t xml:space="preserve">List of UEs classified based on </w:t>
      </w:r>
      <w:r w:rsidRPr="00D165ED">
        <w:t xml:space="preserve">experience level of </w:t>
      </w:r>
      <w:r w:rsidRPr="00D165ED">
        <w:rPr>
          <w:lang w:eastAsia="ko-KR"/>
        </w:rPr>
        <w:t xml:space="preserve">Session Management </w:t>
      </w:r>
    </w:p>
    <w:p w14:paraId="26A11D69" w14:textId="77777777" w:rsidR="00990B0C" w:rsidRPr="00D165ED" w:rsidRDefault="00990B0C" w:rsidP="00990B0C">
      <w:pPr>
        <w:pStyle w:val="PL"/>
      </w:pPr>
      <w:r>
        <w:t xml:space="preserve">        </w:t>
      </w:r>
      <w:r w:rsidRPr="00D165ED">
        <w:rPr>
          <w:lang w:eastAsia="ko-KR"/>
        </w:rPr>
        <w:t>congestion control</w:t>
      </w:r>
      <w:r w:rsidRPr="00D165ED">
        <w:t>.</w:t>
      </w:r>
    </w:p>
    <w:p w14:paraId="0DF20F1A" w14:textId="77777777" w:rsidR="00990B0C" w:rsidRPr="00D165ED" w:rsidRDefault="00990B0C" w:rsidP="00990B0C">
      <w:pPr>
        <w:pStyle w:val="PL"/>
      </w:pPr>
      <w:r w:rsidRPr="00D165ED">
        <w:t xml:space="preserve">      type: object</w:t>
      </w:r>
    </w:p>
    <w:p w14:paraId="1A3A16A3" w14:textId="77777777" w:rsidR="00990B0C" w:rsidRPr="00D165ED" w:rsidRDefault="00990B0C" w:rsidP="00990B0C">
      <w:pPr>
        <w:pStyle w:val="PL"/>
      </w:pPr>
      <w:r w:rsidRPr="00D165ED">
        <w:t xml:space="preserve">      properties:</w:t>
      </w:r>
    </w:p>
    <w:p w14:paraId="41833BEA" w14:textId="77777777" w:rsidR="00990B0C" w:rsidRPr="00D165ED" w:rsidRDefault="00990B0C" w:rsidP="00990B0C">
      <w:pPr>
        <w:pStyle w:val="PL"/>
      </w:pPr>
      <w:r w:rsidRPr="00D165ED">
        <w:t xml:space="preserve">        highLevel:</w:t>
      </w:r>
    </w:p>
    <w:p w14:paraId="629E4B89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6DC4A434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2BDC4C23" w14:textId="77777777" w:rsidR="00990B0C" w:rsidRPr="00D165ED" w:rsidRDefault="00990B0C" w:rsidP="00990B0C">
      <w:pPr>
        <w:pStyle w:val="PL"/>
      </w:pPr>
      <w:r w:rsidRPr="00D165ED">
        <w:t xml:space="preserve">            $ref: 'TS29571_CommonData.yaml#/components/schemas/Supi'</w:t>
      </w:r>
    </w:p>
    <w:p w14:paraId="3D61AE43" w14:textId="77777777" w:rsidR="00990B0C" w:rsidRDefault="00990B0C" w:rsidP="00990B0C">
      <w:pPr>
        <w:pStyle w:val="PL"/>
      </w:pPr>
      <w:r>
        <w:t xml:space="preserve">          minItems: 1</w:t>
      </w:r>
    </w:p>
    <w:p w14:paraId="6767081E" w14:textId="77777777" w:rsidR="00990B0C" w:rsidRPr="00D165ED" w:rsidRDefault="00990B0C" w:rsidP="00990B0C">
      <w:pPr>
        <w:pStyle w:val="PL"/>
      </w:pPr>
      <w:r w:rsidRPr="00D165ED">
        <w:t xml:space="preserve">        mediumLevel:</w:t>
      </w:r>
    </w:p>
    <w:p w14:paraId="76AF678C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42246157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08B72DA3" w14:textId="77777777" w:rsidR="00990B0C" w:rsidRPr="00D165ED" w:rsidRDefault="00990B0C" w:rsidP="00990B0C">
      <w:pPr>
        <w:pStyle w:val="PL"/>
      </w:pPr>
      <w:r w:rsidRPr="00D165ED">
        <w:t xml:space="preserve">            $ref: 'TS29571_CommonData.yaml#/components/schemas/Supi'</w:t>
      </w:r>
    </w:p>
    <w:p w14:paraId="765E7052" w14:textId="77777777" w:rsidR="00990B0C" w:rsidRDefault="00990B0C" w:rsidP="00990B0C">
      <w:pPr>
        <w:pStyle w:val="PL"/>
      </w:pPr>
      <w:r>
        <w:t xml:space="preserve">          minItems: 1</w:t>
      </w:r>
    </w:p>
    <w:p w14:paraId="2007FD24" w14:textId="77777777" w:rsidR="00990B0C" w:rsidRPr="00D165ED" w:rsidRDefault="00990B0C" w:rsidP="00990B0C">
      <w:pPr>
        <w:pStyle w:val="PL"/>
      </w:pPr>
      <w:r w:rsidRPr="00D165ED">
        <w:t xml:space="preserve">        lowLevel:</w:t>
      </w:r>
    </w:p>
    <w:p w14:paraId="6D871196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71BA9A94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1EC91FF8" w14:textId="77777777" w:rsidR="00990B0C" w:rsidRDefault="00990B0C" w:rsidP="00990B0C">
      <w:pPr>
        <w:pStyle w:val="PL"/>
      </w:pPr>
      <w:r w:rsidRPr="00D165ED">
        <w:t xml:space="preserve">            $ref: 'TS29571_CommonData.yaml#/components/schemas/Supi'</w:t>
      </w:r>
    </w:p>
    <w:p w14:paraId="24DC3ED8" w14:textId="77777777" w:rsidR="00990B0C" w:rsidRDefault="00990B0C" w:rsidP="00990B0C">
      <w:pPr>
        <w:pStyle w:val="PL"/>
      </w:pPr>
      <w:r>
        <w:t xml:space="preserve">          minItems: 1</w:t>
      </w:r>
    </w:p>
    <w:p w14:paraId="30639E77" w14:textId="77777777" w:rsidR="00990B0C" w:rsidRDefault="00990B0C" w:rsidP="00990B0C">
      <w:pPr>
        <w:pStyle w:val="PL"/>
      </w:pPr>
      <w:r>
        <w:t xml:space="preserve">      anyOf:</w:t>
      </w:r>
    </w:p>
    <w:p w14:paraId="78C30555" w14:textId="77777777" w:rsidR="00990B0C" w:rsidRDefault="00990B0C" w:rsidP="00990B0C">
      <w:pPr>
        <w:pStyle w:val="PL"/>
      </w:pPr>
      <w:r>
        <w:t xml:space="preserve">        - required: [highLevel]</w:t>
      </w:r>
    </w:p>
    <w:p w14:paraId="6CB0805E" w14:textId="77777777" w:rsidR="00990B0C" w:rsidRDefault="00990B0C" w:rsidP="00990B0C">
      <w:pPr>
        <w:pStyle w:val="PL"/>
      </w:pPr>
      <w:r>
        <w:t xml:space="preserve">        - required: [mediumLevel]</w:t>
      </w:r>
    </w:p>
    <w:p w14:paraId="4A3984F8" w14:textId="77777777" w:rsidR="00990B0C" w:rsidRPr="00D165ED" w:rsidRDefault="00990B0C" w:rsidP="00990B0C">
      <w:pPr>
        <w:pStyle w:val="PL"/>
      </w:pPr>
      <w:r>
        <w:t xml:space="preserve">        - required: [lowLevel]</w:t>
      </w:r>
    </w:p>
    <w:p w14:paraId="1BAEEA73" w14:textId="77777777" w:rsidR="00990B0C" w:rsidRDefault="00990B0C" w:rsidP="00990B0C">
      <w:pPr>
        <w:pStyle w:val="PL"/>
      </w:pPr>
    </w:p>
    <w:p w14:paraId="2064F4C7" w14:textId="77777777" w:rsidR="00990B0C" w:rsidRPr="00D165ED" w:rsidRDefault="00990B0C" w:rsidP="00990B0C">
      <w:pPr>
        <w:pStyle w:val="PL"/>
      </w:pPr>
      <w:r w:rsidRPr="00D165ED">
        <w:t xml:space="preserve">    SpecificDataSubscription:</w:t>
      </w:r>
    </w:p>
    <w:p w14:paraId="5C0F3635" w14:textId="77777777" w:rsidR="00990B0C" w:rsidRPr="00D165ED" w:rsidRDefault="00990B0C" w:rsidP="00990B0C">
      <w:pPr>
        <w:pStyle w:val="PL"/>
      </w:pPr>
      <w:r w:rsidRPr="00D165ED">
        <w:t xml:space="preserve">      description: &gt;</w:t>
      </w:r>
    </w:p>
    <w:p w14:paraId="4E9F66C5" w14:textId="77777777" w:rsidR="00990B0C" w:rsidRPr="00D165ED" w:rsidRDefault="00990B0C" w:rsidP="00990B0C">
      <w:pPr>
        <w:pStyle w:val="PL"/>
      </w:pPr>
      <w:r w:rsidRPr="00D165ED">
        <w:rPr>
          <w:lang w:eastAsia="zh-CN"/>
        </w:rPr>
        <w:t xml:space="preserve">        Represents an existing subscription for data collection to a specific data source NF.</w:t>
      </w:r>
    </w:p>
    <w:p w14:paraId="54367366" w14:textId="77777777" w:rsidR="00990B0C" w:rsidRPr="00D165ED" w:rsidRDefault="00990B0C" w:rsidP="00990B0C">
      <w:pPr>
        <w:pStyle w:val="PL"/>
      </w:pPr>
      <w:r w:rsidRPr="00D165ED">
        <w:t xml:space="preserve">      type: object</w:t>
      </w:r>
    </w:p>
    <w:p w14:paraId="47F5F61B" w14:textId="77777777" w:rsidR="00990B0C" w:rsidRPr="00D165ED" w:rsidRDefault="00990B0C" w:rsidP="00990B0C">
      <w:pPr>
        <w:pStyle w:val="PL"/>
      </w:pPr>
      <w:r w:rsidRPr="00D165ED">
        <w:t xml:space="preserve">      properties:</w:t>
      </w:r>
    </w:p>
    <w:p w14:paraId="41EF52C9" w14:textId="77777777" w:rsidR="00990B0C" w:rsidRPr="00D165ED" w:rsidRDefault="00990B0C" w:rsidP="00990B0C">
      <w:pPr>
        <w:pStyle w:val="PL"/>
      </w:pPr>
      <w:r w:rsidRPr="00D165ED">
        <w:t xml:space="preserve">        subscriptionId:</w:t>
      </w:r>
    </w:p>
    <w:p w14:paraId="1547AEDB" w14:textId="77777777" w:rsidR="00990B0C" w:rsidRPr="00D165ED" w:rsidRDefault="00990B0C" w:rsidP="00990B0C">
      <w:pPr>
        <w:pStyle w:val="PL"/>
      </w:pPr>
      <w:r w:rsidRPr="00D165ED">
        <w:t xml:space="preserve">          type: string</w:t>
      </w:r>
    </w:p>
    <w:p w14:paraId="7A0BC61F" w14:textId="77777777" w:rsidR="00990B0C" w:rsidRPr="00D165ED" w:rsidRDefault="00990B0C" w:rsidP="00990B0C">
      <w:pPr>
        <w:pStyle w:val="PL"/>
      </w:pPr>
      <w:r w:rsidRPr="00D165ED">
        <w:t xml:space="preserve">        producerId:</w:t>
      </w:r>
    </w:p>
    <w:p w14:paraId="30BC86CD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'TS29571_CommonData.yaml#/components/schemas/NfInstanceId'</w:t>
      </w:r>
    </w:p>
    <w:p w14:paraId="4B8C43E8" w14:textId="77777777" w:rsidR="00990B0C" w:rsidRPr="00D165ED" w:rsidRDefault="00990B0C" w:rsidP="00990B0C">
      <w:pPr>
        <w:pStyle w:val="PL"/>
      </w:pPr>
      <w:r w:rsidRPr="00D165ED">
        <w:t xml:space="preserve">        producerSetId:</w:t>
      </w:r>
    </w:p>
    <w:p w14:paraId="5F160886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'TS29571_CommonData.yaml#/components/schemas/NfSetId'</w:t>
      </w:r>
    </w:p>
    <w:p w14:paraId="6B51F670" w14:textId="77777777" w:rsidR="00990B0C" w:rsidRPr="00D165ED" w:rsidRDefault="00990B0C" w:rsidP="00990B0C">
      <w:pPr>
        <w:pStyle w:val="PL"/>
      </w:pPr>
      <w:r w:rsidRPr="00D165ED">
        <w:t xml:space="preserve">        dataSub:</w:t>
      </w:r>
    </w:p>
    <w:p w14:paraId="426806E5" w14:textId="77777777" w:rsidR="00990B0C" w:rsidRPr="00D165ED" w:rsidRDefault="00990B0C" w:rsidP="00990B0C">
      <w:pPr>
        <w:pStyle w:val="PL"/>
      </w:pPr>
      <w:r w:rsidRPr="00D165ED">
        <w:t xml:space="preserve">          $ref: 'TS29575_Nadrf_DataManagement.yaml#/components/schemas/DataSubscription</w:t>
      </w:r>
      <w:r w:rsidRPr="00D165ED">
        <w:rPr>
          <w:rFonts w:eastAsia="DengXian"/>
        </w:rPr>
        <w:t>'</w:t>
      </w:r>
    </w:p>
    <w:p w14:paraId="2BDD61B9" w14:textId="77777777" w:rsidR="00990B0C" w:rsidRPr="00D165ED" w:rsidRDefault="00990B0C" w:rsidP="00990B0C">
      <w:pPr>
        <w:pStyle w:val="PL"/>
      </w:pPr>
      <w:r w:rsidRPr="00D165ED">
        <w:t xml:space="preserve">      allOf:</w:t>
      </w:r>
    </w:p>
    <w:p w14:paraId="66FACA93" w14:textId="77777777" w:rsidR="00990B0C" w:rsidRPr="00D165ED" w:rsidRDefault="00990B0C" w:rsidP="00990B0C">
      <w:pPr>
        <w:pStyle w:val="PL"/>
      </w:pPr>
      <w:r w:rsidRPr="00D165ED">
        <w:t xml:space="preserve">        - oneOf:</w:t>
      </w:r>
    </w:p>
    <w:p w14:paraId="3E3A5779" w14:textId="77777777" w:rsidR="00990B0C" w:rsidRPr="00D165ED" w:rsidRDefault="00990B0C" w:rsidP="00990B0C">
      <w:pPr>
        <w:pStyle w:val="PL"/>
      </w:pPr>
      <w:r w:rsidRPr="00D165ED">
        <w:t xml:space="preserve">          - required: [producerId]</w:t>
      </w:r>
    </w:p>
    <w:p w14:paraId="5F3A9047" w14:textId="77777777" w:rsidR="00990B0C" w:rsidRPr="00D165ED" w:rsidRDefault="00990B0C" w:rsidP="00990B0C">
      <w:pPr>
        <w:pStyle w:val="PL"/>
      </w:pPr>
      <w:r w:rsidRPr="00D165ED">
        <w:t xml:space="preserve">          - required: [producerSetId]</w:t>
      </w:r>
    </w:p>
    <w:p w14:paraId="64BDCD08" w14:textId="77777777" w:rsidR="00990B0C" w:rsidRPr="00D165ED" w:rsidRDefault="00990B0C" w:rsidP="00990B0C">
      <w:pPr>
        <w:pStyle w:val="PL"/>
      </w:pPr>
      <w:r w:rsidRPr="00D165ED">
        <w:t xml:space="preserve">        - required: [subscriptionId]</w:t>
      </w:r>
    </w:p>
    <w:p w14:paraId="606F928E" w14:textId="77777777" w:rsidR="00990B0C" w:rsidRPr="00D165ED" w:rsidRDefault="00990B0C" w:rsidP="00990B0C">
      <w:pPr>
        <w:pStyle w:val="PL"/>
      </w:pPr>
      <w:r w:rsidRPr="00D165ED">
        <w:t xml:space="preserve">        - required: [dataSub]</w:t>
      </w:r>
    </w:p>
    <w:p w14:paraId="33564BF2" w14:textId="77777777" w:rsidR="00990B0C" w:rsidRDefault="00990B0C" w:rsidP="00990B0C">
      <w:pPr>
        <w:pStyle w:val="PL"/>
      </w:pPr>
    </w:p>
    <w:p w14:paraId="10AC4E25" w14:textId="77777777" w:rsidR="00990B0C" w:rsidRPr="00D165ED" w:rsidRDefault="00990B0C" w:rsidP="00990B0C">
      <w:pPr>
        <w:pStyle w:val="PL"/>
      </w:pPr>
      <w:r w:rsidRPr="00D165ED">
        <w:t xml:space="preserve">    EventId:</w:t>
      </w:r>
    </w:p>
    <w:p w14:paraId="3D3EA301" w14:textId="77777777" w:rsidR="00990B0C" w:rsidRPr="00D165ED" w:rsidRDefault="00990B0C" w:rsidP="00990B0C">
      <w:pPr>
        <w:pStyle w:val="PL"/>
      </w:pPr>
      <w:r w:rsidRPr="00D165ED">
        <w:t xml:space="preserve">      anyOf:</w:t>
      </w:r>
    </w:p>
    <w:p w14:paraId="270034BB" w14:textId="77777777" w:rsidR="00990B0C" w:rsidRPr="00D165ED" w:rsidRDefault="00990B0C" w:rsidP="00990B0C">
      <w:pPr>
        <w:pStyle w:val="PL"/>
      </w:pPr>
      <w:r w:rsidRPr="00D165ED">
        <w:t xml:space="preserve">      - type: string</w:t>
      </w:r>
    </w:p>
    <w:p w14:paraId="4DF3BBD4" w14:textId="77777777" w:rsidR="00990B0C" w:rsidRPr="00D165ED" w:rsidRDefault="00990B0C" w:rsidP="00990B0C">
      <w:pPr>
        <w:pStyle w:val="PL"/>
      </w:pPr>
      <w:r w:rsidRPr="00D165ED">
        <w:t xml:space="preserve">        enum:</w:t>
      </w:r>
    </w:p>
    <w:p w14:paraId="1A79A250" w14:textId="77777777" w:rsidR="00990B0C" w:rsidRPr="00D165ED" w:rsidRDefault="00990B0C" w:rsidP="00990B0C">
      <w:pPr>
        <w:pStyle w:val="PL"/>
      </w:pPr>
      <w:r w:rsidRPr="00D165ED">
        <w:t xml:space="preserve">          - LOAD_LEVEL_INFORMATION</w:t>
      </w:r>
    </w:p>
    <w:p w14:paraId="475498ED" w14:textId="77777777" w:rsidR="00990B0C" w:rsidRPr="00D165ED" w:rsidRDefault="00990B0C" w:rsidP="00990B0C">
      <w:pPr>
        <w:pStyle w:val="PL"/>
      </w:pPr>
      <w:r w:rsidRPr="00D165ED">
        <w:t xml:space="preserve">          - NETWORK_PERFORMANCE</w:t>
      </w:r>
    </w:p>
    <w:p w14:paraId="137B88FA" w14:textId="77777777" w:rsidR="00990B0C" w:rsidRPr="00D165ED" w:rsidRDefault="00990B0C" w:rsidP="00990B0C">
      <w:pPr>
        <w:pStyle w:val="PL"/>
      </w:pPr>
      <w:r w:rsidRPr="00D165ED">
        <w:t xml:space="preserve">          - NF_LOAD</w:t>
      </w:r>
    </w:p>
    <w:p w14:paraId="0542A03D" w14:textId="77777777" w:rsidR="00990B0C" w:rsidRPr="00D165ED" w:rsidRDefault="00990B0C" w:rsidP="00990B0C">
      <w:pPr>
        <w:pStyle w:val="PL"/>
      </w:pPr>
      <w:r w:rsidRPr="00D165ED">
        <w:t xml:space="preserve">          - SERVICE_EXPERIENCE</w:t>
      </w:r>
    </w:p>
    <w:p w14:paraId="6809E739" w14:textId="77777777" w:rsidR="00990B0C" w:rsidRPr="00D165ED" w:rsidRDefault="00990B0C" w:rsidP="00990B0C">
      <w:pPr>
        <w:pStyle w:val="PL"/>
      </w:pPr>
      <w:r w:rsidRPr="00D165ED">
        <w:t xml:space="preserve">          - UE_MOBILITY</w:t>
      </w:r>
    </w:p>
    <w:p w14:paraId="5EF87635" w14:textId="77777777" w:rsidR="00990B0C" w:rsidRPr="00D165ED" w:rsidRDefault="00990B0C" w:rsidP="00990B0C">
      <w:pPr>
        <w:pStyle w:val="PL"/>
      </w:pPr>
      <w:r w:rsidRPr="00D165ED">
        <w:t xml:space="preserve">          - UE_COMMUNICATION</w:t>
      </w:r>
    </w:p>
    <w:p w14:paraId="7CDBBCCC" w14:textId="77777777" w:rsidR="00990B0C" w:rsidRPr="00D165ED" w:rsidRDefault="00990B0C" w:rsidP="00990B0C">
      <w:pPr>
        <w:pStyle w:val="PL"/>
      </w:pPr>
      <w:r w:rsidRPr="00D165ED">
        <w:t xml:space="preserve">          - QOS_SUSTAINABILITY</w:t>
      </w:r>
    </w:p>
    <w:p w14:paraId="14E6CD61" w14:textId="77777777" w:rsidR="00990B0C" w:rsidRPr="00D165ED" w:rsidRDefault="00990B0C" w:rsidP="00990B0C">
      <w:pPr>
        <w:pStyle w:val="PL"/>
      </w:pPr>
      <w:r w:rsidRPr="00D165ED">
        <w:lastRenderedPageBreak/>
        <w:t xml:space="preserve">          - ABNORMAL_BEHAVIOUR</w:t>
      </w:r>
    </w:p>
    <w:p w14:paraId="7561D209" w14:textId="77777777" w:rsidR="00990B0C" w:rsidRPr="00D165ED" w:rsidRDefault="00990B0C" w:rsidP="00990B0C">
      <w:pPr>
        <w:pStyle w:val="PL"/>
      </w:pPr>
      <w:r w:rsidRPr="00D165ED">
        <w:t xml:space="preserve">          - USER_DATA_CONGESTION</w:t>
      </w:r>
    </w:p>
    <w:p w14:paraId="44C38E44" w14:textId="77777777" w:rsidR="00990B0C" w:rsidRPr="00D165ED" w:rsidRDefault="00990B0C" w:rsidP="00990B0C">
      <w:pPr>
        <w:pStyle w:val="PL"/>
      </w:pPr>
      <w:r w:rsidRPr="00D165ED">
        <w:t xml:space="preserve">          - NSI_LOAD_LEVEL</w:t>
      </w:r>
    </w:p>
    <w:p w14:paraId="1D35AF3B" w14:textId="77777777" w:rsidR="00990B0C" w:rsidRPr="00D165ED" w:rsidRDefault="00990B0C" w:rsidP="00990B0C">
      <w:pPr>
        <w:pStyle w:val="PL"/>
      </w:pPr>
      <w:r w:rsidRPr="00D165ED">
        <w:t xml:space="preserve">          - 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M_</w:t>
      </w:r>
      <w:r w:rsidRPr="00D165ED">
        <w:t>CONGESTION</w:t>
      </w:r>
    </w:p>
    <w:p w14:paraId="2F902CD2" w14:textId="77777777" w:rsidR="00990B0C" w:rsidRPr="00D165ED" w:rsidRDefault="00990B0C" w:rsidP="00990B0C">
      <w:pPr>
        <w:pStyle w:val="PL"/>
      </w:pPr>
      <w:r w:rsidRPr="00D165ED">
        <w:t xml:space="preserve">          - DISPERSION</w:t>
      </w:r>
    </w:p>
    <w:p w14:paraId="49144B95" w14:textId="77777777" w:rsidR="00990B0C" w:rsidRPr="00D165ED" w:rsidRDefault="00990B0C" w:rsidP="00990B0C">
      <w:pPr>
        <w:pStyle w:val="PL"/>
      </w:pPr>
      <w:r w:rsidRPr="00D165ED">
        <w:t xml:space="preserve">          - RED_TRANS_EXP</w:t>
      </w:r>
    </w:p>
    <w:p w14:paraId="2AA45E0F" w14:textId="77777777" w:rsidR="00990B0C" w:rsidRPr="00D165ED" w:rsidRDefault="00990B0C" w:rsidP="00990B0C">
      <w:pPr>
        <w:pStyle w:val="PL"/>
      </w:pPr>
      <w:r w:rsidRPr="00D165ED">
        <w:t xml:space="preserve">          - WLAN_PERFORMANCE</w:t>
      </w:r>
    </w:p>
    <w:p w14:paraId="7EB9317F" w14:textId="77777777" w:rsidR="00990B0C" w:rsidRPr="00D165ED" w:rsidRDefault="00990B0C" w:rsidP="00990B0C">
      <w:pPr>
        <w:pStyle w:val="PL"/>
      </w:pPr>
      <w:r w:rsidRPr="00D165ED">
        <w:t xml:space="preserve">          - DN_PERFORMANCE</w:t>
      </w:r>
    </w:p>
    <w:p w14:paraId="21ACE35A" w14:textId="77777777" w:rsidR="00990B0C" w:rsidRPr="00D165ED" w:rsidRDefault="00990B0C" w:rsidP="00990B0C">
      <w:pPr>
        <w:pStyle w:val="PL"/>
      </w:pPr>
      <w:r w:rsidRPr="00D165ED">
        <w:t xml:space="preserve">      - type: string</w:t>
      </w:r>
    </w:p>
    <w:p w14:paraId="009AC43F" w14:textId="77777777" w:rsidR="00990B0C" w:rsidRPr="00D165ED" w:rsidRDefault="00990B0C" w:rsidP="00990B0C">
      <w:pPr>
        <w:pStyle w:val="PL"/>
      </w:pPr>
      <w:r w:rsidRPr="00D165ED">
        <w:t xml:space="preserve">        description: &gt;</w:t>
      </w:r>
    </w:p>
    <w:p w14:paraId="4C67627A" w14:textId="77777777" w:rsidR="00990B0C" w:rsidRPr="00D165ED" w:rsidRDefault="00990B0C" w:rsidP="00990B0C">
      <w:pPr>
        <w:pStyle w:val="PL"/>
      </w:pPr>
      <w:r w:rsidRPr="00D165ED">
        <w:t xml:space="preserve">          This string provides forward-compatibility with future</w:t>
      </w:r>
    </w:p>
    <w:p w14:paraId="3539C800" w14:textId="77777777" w:rsidR="00990B0C" w:rsidRPr="00D165ED" w:rsidRDefault="00990B0C" w:rsidP="00990B0C">
      <w:pPr>
        <w:pStyle w:val="PL"/>
      </w:pPr>
      <w:r w:rsidRPr="00D165ED">
        <w:t xml:space="preserve">          extensions to the enumeration but is not used to encode</w:t>
      </w:r>
    </w:p>
    <w:p w14:paraId="04BA799A" w14:textId="77777777" w:rsidR="00990B0C" w:rsidRPr="00D165ED" w:rsidRDefault="00990B0C" w:rsidP="00990B0C">
      <w:pPr>
        <w:pStyle w:val="PL"/>
      </w:pPr>
      <w:r w:rsidRPr="00D165ED">
        <w:t xml:space="preserve">          content defined in the present version of this API.</w:t>
      </w:r>
    </w:p>
    <w:p w14:paraId="00D7B502" w14:textId="77777777" w:rsidR="00990B0C" w:rsidRPr="00D165ED" w:rsidRDefault="00990B0C" w:rsidP="00990B0C">
      <w:pPr>
        <w:pStyle w:val="PL"/>
      </w:pPr>
      <w:r w:rsidRPr="00D165ED">
        <w:t xml:space="preserve">      description: </w:t>
      </w:r>
      <w:r>
        <w:t>|</w:t>
      </w:r>
    </w:p>
    <w:p w14:paraId="6E47B9B5" w14:textId="77777777" w:rsidR="00990B0C" w:rsidRPr="00D165ED" w:rsidRDefault="00990B0C" w:rsidP="00990B0C">
      <w:pPr>
        <w:pStyle w:val="PL"/>
      </w:pPr>
      <w:r w:rsidRPr="00D165ED">
        <w:t xml:space="preserve">        Possible values are</w:t>
      </w:r>
      <w:r>
        <w:t>:</w:t>
      </w:r>
    </w:p>
    <w:p w14:paraId="50AC467F" w14:textId="77777777" w:rsidR="00990B0C" w:rsidRPr="00D165ED" w:rsidRDefault="00990B0C" w:rsidP="00990B0C">
      <w:pPr>
        <w:pStyle w:val="PL"/>
      </w:pPr>
      <w:r w:rsidRPr="00D165ED">
        <w:t xml:space="preserve">        - LOAD_LEVEL_INFORMATION: Represent the analytics of load level information of corresponding network slice.</w:t>
      </w:r>
    </w:p>
    <w:p w14:paraId="7C19512C" w14:textId="77777777" w:rsidR="00990B0C" w:rsidRPr="00D165ED" w:rsidRDefault="00990B0C" w:rsidP="00990B0C">
      <w:pPr>
        <w:pStyle w:val="PL"/>
        <w:rPr>
          <w:lang w:val="en-US"/>
        </w:rPr>
      </w:pPr>
      <w:r w:rsidRPr="00D165ED">
        <w:rPr>
          <w:lang w:val="en-US"/>
        </w:rPr>
        <w:t xml:space="preserve">        - NETWORK_PERFORMANCE: Represent the analytics of network performance information.</w:t>
      </w:r>
    </w:p>
    <w:p w14:paraId="724BF96C" w14:textId="77777777" w:rsidR="00990B0C" w:rsidRPr="00D165ED" w:rsidRDefault="00990B0C" w:rsidP="00990B0C">
      <w:pPr>
        <w:pStyle w:val="PL"/>
        <w:rPr>
          <w:lang w:val="en-US"/>
        </w:rPr>
      </w:pPr>
      <w:r w:rsidRPr="00D165ED">
        <w:rPr>
          <w:lang w:val="en-US"/>
        </w:rPr>
        <w:t xml:space="preserve">        - NF_LOAD: Indicates that the event subscribed is NF Load.</w:t>
      </w:r>
    </w:p>
    <w:p w14:paraId="67AC8890" w14:textId="77777777" w:rsidR="00990B0C" w:rsidRPr="00D165ED" w:rsidRDefault="00990B0C" w:rsidP="00990B0C">
      <w:pPr>
        <w:pStyle w:val="PL"/>
        <w:rPr>
          <w:lang w:val="en-US"/>
        </w:rPr>
      </w:pPr>
      <w:r w:rsidRPr="00D165ED">
        <w:rPr>
          <w:lang w:val="en-US"/>
        </w:rPr>
        <w:t xml:space="preserve">        - SERVICE_EXPERIENCE: Represent the analytics of service experience information of the specific applications.</w:t>
      </w:r>
    </w:p>
    <w:p w14:paraId="60FFDE8B" w14:textId="77777777" w:rsidR="00990B0C" w:rsidRPr="00D165ED" w:rsidRDefault="00990B0C" w:rsidP="00990B0C">
      <w:pPr>
        <w:pStyle w:val="PL"/>
        <w:rPr>
          <w:lang w:val="en-US"/>
        </w:rPr>
      </w:pPr>
      <w:r w:rsidRPr="00D165ED">
        <w:rPr>
          <w:lang w:val="en-US"/>
        </w:rPr>
        <w:t xml:space="preserve">        - UE_MOBILITY: Represent the analytics of UE mobility.</w:t>
      </w:r>
    </w:p>
    <w:p w14:paraId="5309595B" w14:textId="77777777" w:rsidR="00990B0C" w:rsidRPr="00D165ED" w:rsidRDefault="00990B0C" w:rsidP="00990B0C">
      <w:pPr>
        <w:pStyle w:val="PL"/>
        <w:rPr>
          <w:lang w:val="en-US"/>
        </w:rPr>
      </w:pPr>
      <w:r w:rsidRPr="00D165ED">
        <w:rPr>
          <w:lang w:val="en-US"/>
        </w:rPr>
        <w:t xml:space="preserve">        - UE_COMMUNICATION: Represent the analytics of UE communication.</w:t>
      </w:r>
    </w:p>
    <w:p w14:paraId="28B5D040" w14:textId="77777777" w:rsidR="00990B0C" w:rsidRPr="00D165ED" w:rsidRDefault="00990B0C" w:rsidP="00990B0C">
      <w:pPr>
        <w:pStyle w:val="PL"/>
        <w:rPr>
          <w:lang w:val="en-US"/>
        </w:rPr>
      </w:pPr>
      <w:r w:rsidRPr="00D165ED">
        <w:rPr>
          <w:lang w:val="en-US"/>
        </w:rPr>
        <w:t xml:space="preserve">        - QOS_SUSTAINABILITY: Represent the analytics of QoS sustainability information in the certain area.</w:t>
      </w:r>
    </w:p>
    <w:p w14:paraId="6202F912" w14:textId="77777777" w:rsidR="00990B0C" w:rsidRPr="00D165ED" w:rsidRDefault="00990B0C" w:rsidP="00990B0C">
      <w:pPr>
        <w:pStyle w:val="PL"/>
        <w:rPr>
          <w:lang w:val="en-US"/>
        </w:rPr>
      </w:pPr>
      <w:r w:rsidRPr="00D165ED">
        <w:rPr>
          <w:lang w:val="en-US"/>
        </w:rPr>
        <w:t xml:space="preserve">        - ABNORMAL_BEHAVIOUR: Indicates that the event subscribed is abnormal behaviour information.</w:t>
      </w:r>
    </w:p>
    <w:p w14:paraId="271A0EDE" w14:textId="77777777" w:rsidR="00990B0C" w:rsidRPr="00D165ED" w:rsidRDefault="00990B0C" w:rsidP="00990B0C">
      <w:pPr>
        <w:pStyle w:val="PL"/>
        <w:rPr>
          <w:lang w:val="en-US"/>
        </w:rPr>
      </w:pPr>
      <w:r w:rsidRPr="00D165ED">
        <w:rPr>
          <w:lang w:val="en-US"/>
        </w:rPr>
        <w:t xml:space="preserve">        - USER_DATA_CONGESTION: Represent the analytics of the user data congestion in the certain area.</w:t>
      </w:r>
    </w:p>
    <w:p w14:paraId="2DB920A2" w14:textId="77777777" w:rsidR="00990B0C" w:rsidRPr="00D165ED" w:rsidRDefault="00990B0C" w:rsidP="00990B0C">
      <w:pPr>
        <w:pStyle w:val="PL"/>
        <w:rPr>
          <w:lang w:val="en-US"/>
        </w:rPr>
      </w:pPr>
      <w:r w:rsidRPr="00D165ED">
        <w:rPr>
          <w:lang w:val="en-US"/>
        </w:rPr>
        <w:t xml:space="preserve">        - NSI_LOAD_LEVEL: Represent the analytics of Network Slice and the optionally associated Network Slice Instance.</w:t>
      </w:r>
    </w:p>
    <w:p w14:paraId="3225B35B" w14:textId="77777777" w:rsidR="00990B0C" w:rsidRPr="00D165ED" w:rsidRDefault="00990B0C" w:rsidP="00990B0C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M_</w:t>
      </w:r>
      <w:r w:rsidRPr="00D165ED">
        <w:t>CONGESTION</w:t>
      </w:r>
      <w:r w:rsidRPr="00D165ED">
        <w:rPr>
          <w:lang w:val="en-US"/>
        </w:rPr>
        <w:t xml:space="preserve">: Represent the analytics of Session Management congestion control experience information </w:t>
      </w:r>
      <w:r w:rsidRPr="00D165ED">
        <w:t>for specific DNN and/or S-NSSAI</w:t>
      </w:r>
      <w:r w:rsidRPr="00D165ED">
        <w:rPr>
          <w:lang w:val="en-US"/>
        </w:rPr>
        <w:t>.</w:t>
      </w:r>
    </w:p>
    <w:p w14:paraId="6B5E6EFE" w14:textId="77777777" w:rsidR="00990B0C" w:rsidRPr="00D165ED" w:rsidRDefault="00990B0C" w:rsidP="00990B0C">
      <w:pPr>
        <w:pStyle w:val="PL"/>
      </w:pPr>
      <w:bookmarkStart w:id="132" w:name="_Hlk85735569"/>
      <w:r w:rsidRPr="00D165ED">
        <w:t xml:space="preserve">        - DISPERSION: Represents the analytics of dispersion.</w:t>
      </w:r>
    </w:p>
    <w:p w14:paraId="20D4E450" w14:textId="77777777" w:rsidR="00990B0C" w:rsidRPr="00D165ED" w:rsidRDefault="00990B0C" w:rsidP="00990B0C">
      <w:pPr>
        <w:pStyle w:val="PL"/>
      </w:pPr>
      <w:r w:rsidRPr="00D165ED">
        <w:t xml:space="preserve">        - RED_TRANS_EXP: Represents the analytics of Redundant Transmission Experience.</w:t>
      </w:r>
    </w:p>
    <w:p w14:paraId="2247830B" w14:textId="77777777" w:rsidR="00990B0C" w:rsidRPr="00D165ED" w:rsidRDefault="00990B0C" w:rsidP="00990B0C">
      <w:pPr>
        <w:pStyle w:val="PL"/>
      </w:pPr>
      <w:r w:rsidRPr="00D165ED">
        <w:t xml:space="preserve">        - WLAN_PERFORMANCE: Represents the analytics of WLAN performance.</w:t>
      </w:r>
    </w:p>
    <w:p w14:paraId="2C7AF665" w14:textId="77777777" w:rsidR="00990B0C" w:rsidRPr="00D165ED" w:rsidRDefault="00990B0C" w:rsidP="00990B0C">
      <w:pPr>
        <w:pStyle w:val="PL"/>
      </w:pPr>
      <w:r w:rsidRPr="00D165ED">
        <w:t xml:space="preserve">        - DN_PERFORMANCE: Represents the analytics of DN performance.</w:t>
      </w:r>
    </w:p>
    <w:p w14:paraId="044B396B" w14:textId="77777777" w:rsidR="00990B0C" w:rsidRDefault="00990B0C" w:rsidP="00990B0C">
      <w:pPr>
        <w:pStyle w:val="PL"/>
      </w:pPr>
    </w:p>
    <w:p w14:paraId="54E65E3D" w14:textId="77777777" w:rsidR="00990B0C" w:rsidRPr="00D165ED" w:rsidRDefault="00990B0C" w:rsidP="00990B0C">
      <w:pPr>
        <w:pStyle w:val="PL"/>
      </w:pPr>
      <w:r w:rsidRPr="00D165ED">
        <w:t xml:space="preserve">    ContextType:</w:t>
      </w:r>
    </w:p>
    <w:p w14:paraId="24BA35FC" w14:textId="77777777" w:rsidR="00990B0C" w:rsidRPr="00D165ED" w:rsidRDefault="00990B0C" w:rsidP="00990B0C">
      <w:pPr>
        <w:pStyle w:val="PL"/>
      </w:pPr>
      <w:r w:rsidRPr="00D165ED">
        <w:t xml:space="preserve">      anyOf:</w:t>
      </w:r>
    </w:p>
    <w:p w14:paraId="16B5C6A3" w14:textId="77777777" w:rsidR="00990B0C" w:rsidRPr="00D165ED" w:rsidRDefault="00990B0C" w:rsidP="00990B0C">
      <w:pPr>
        <w:pStyle w:val="PL"/>
      </w:pPr>
      <w:r w:rsidRPr="00D165ED">
        <w:t xml:space="preserve">      - type: string</w:t>
      </w:r>
    </w:p>
    <w:p w14:paraId="569216A2" w14:textId="77777777" w:rsidR="00990B0C" w:rsidRPr="00D165ED" w:rsidRDefault="00990B0C" w:rsidP="00990B0C">
      <w:pPr>
        <w:pStyle w:val="PL"/>
      </w:pPr>
      <w:r w:rsidRPr="00D165ED">
        <w:t xml:space="preserve">        enum:</w:t>
      </w:r>
    </w:p>
    <w:p w14:paraId="3D7B2044" w14:textId="77777777" w:rsidR="00990B0C" w:rsidRPr="00D165ED" w:rsidRDefault="00990B0C" w:rsidP="00990B0C">
      <w:pPr>
        <w:pStyle w:val="PL"/>
      </w:pPr>
      <w:r w:rsidRPr="00D165ED">
        <w:t xml:space="preserve">          - PENDING_ANALYTICS</w:t>
      </w:r>
    </w:p>
    <w:p w14:paraId="37919B42" w14:textId="77777777" w:rsidR="00990B0C" w:rsidRPr="00D165ED" w:rsidRDefault="00990B0C" w:rsidP="00990B0C">
      <w:pPr>
        <w:pStyle w:val="PL"/>
      </w:pPr>
      <w:r w:rsidRPr="00D165ED">
        <w:t xml:space="preserve">          - HISTORICAL_ANALYTICS</w:t>
      </w:r>
    </w:p>
    <w:p w14:paraId="67FE028C" w14:textId="77777777" w:rsidR="00990B0C" w:rsidRPr="00D165ED" w:rsidRDefault="00990B0C" w:rsidP="00990B0C">
      <w:pPr>
        <w:pStyle w:val="PL"/>
      </w:pPr>
      <w:r w:rsidRPr="00D165ED">
        <w:t xml:space="preserve">          - AGGR_SUBS</w:t>
      </w:r>
    </w:p>
    <w:p w14:paraId="16B4B151" w14:textId="77777777" w:rsidR="00990B0C" w:rsidRPr="00D165ED" w:rsidRDefault="00990B0C" w:rsidP="00990B0C">
      <w:pPr>
        <w:pStyle w:val="PL"/>
      </w:pPr>
      <w:r w:rsidRPr="00D165ED">
        <w:t xml:space="preserve">          - DATA</w:t>
      </w:r>
    </w:p>
    <w:p w14:paraId="2D033EF4" w14:textId="77777777" w:rsidR="00990B0C" w:rsidRPr="00D165ED" w:rsidRDefault="00990B0C" w:rsidP="00990B0C">
      <w:pPr>
        <w:pStyle w:val="PL"/>
      </w:pPr>
      <w:r w:rsidRPr="00D165ED">
        <w:t xml:space="preserve">          - AGGR_INFO</w:t>
      </w:r>
    </w:p>
    <w:p w14:paraId="7092D7E7" w14:textId="77777777" w:rsidR="00990B0C" w:rsidRPr="00D165ED" w:rsidRDefault="00990B0C" w:rsidP="00990B0C">
      <w:pPr>
        <w:pStyle w:val="PL"/>
        <w:rPr>
          <w:lang w:eastAsia="zh-CN"/>
        </w:rPr>
      </w:pPr>
      <w:r w:rsidRPr="00D165ED">
        <w:t xml:space="preserve">          - ML_MODELS</w:t>
      </w:r>
    </w:p>
    <w:p w14:paraId="4C719AC6" w14:textId="77777777" w:rsidR="00990B0C" w:rsidRPr="00D165ED" w:rsidRDefault="00990B0C" w:rsidP="00990B0C">
      <w:pPr>
        <w:pStyle w:val="PL"/>
      </w:pPr>
      <w:r w:rsidRPr="00D165ED">
        <w:t xml:space="preserve">      - type: string</w:t>
      </w:r>
    </w:p>
    <w:p w14:paraId="3D4B8076" w14:textId="77777777" w:rsidR="00990B0C" w:rsidRPr="00D165ED" w:rsidRDefault="00990B0C" w:rsidP="00990B0C">
      <w:pPr>
        <w:pStyle w:val="PL"/>
      </w:pPr>
      <w:r w:rsidRPr="00D165ED">
        <w:t xml:space="preserve">        description: &gt;</w:t>
      </w:r>
    </w:p>
    <w:p w14:paraId="148C033D" w14:textId="77777777" w:rsidR="00990B0C" w:rsidRPr="00D165ED" w:rsidRDefault="00990B0C" w:rsidP="00990B0C">
      <w:pPr>
        <w:pStyle w:val="PL"/>
      </w:pPr>
      <w:r w:rsidRPr="00D165ED">
        <w:t xml:space="preserve">          This string provides forward-compatibility with future</w:t>
      </w:r>
    </w:p>
    <w:p w14:paraId="5A6502DE" w14:textId="77777777" w:rsidR="00990B0C" w:rsidRPr="00D165ED" w:rsidRDefault="00990B0C" w:rsidP="00990B0C">
      <w:pPr>
        <w:pStyle w:val="PL"/>
      </w:pPr>
      <w:r w:rsidRPr="00D165ED">
        <w:t xml:space="preserve">          extensions to the enumeration but is not used to encode</w:t>
      </w:r>
    </w:p>
    <w:p w14:paraId="702BD1F7" w14:textId="77777777" w:rsidR="00990B0C" w:rsidRPr="00D165ED" w:rsidRDefault="00990B0C" w:rsidP="00990B0C">
      <w:pPr>
        <w:pStyle w:val="PL"/>
      </w:pPr>
      <w:r w:rsidRPr="00D165ED">
        <w:t xml:space="preserve">          content defined in the present version of this API.</w:t>
      </w:r>
    </w:p>
    <w:p w14:paraId="5C22F055" w14:textId="77777777" w:rsidR="00990B0C" w:rsidRPr="00D165ED" w:rsidRDefault="00990B0C" w:rsidP="00990B0C">
      <w:pPr>
        <w:pStyle w:val="PL"/>
      </w:pPr>
      <w:r w:rsidRPr="00D165ED">
        <w:t xml:space="preserve">      description: </w:t>
      </w:r>
      <w:r>
        <w:t>|</w:t>
      </w:r>
    </w:p>
    <w:p w14:paraId="436AD39B" w14:textId="77777777" w:rsidR="00990B0C" w:rsidRPr="00D165ED" w:rsidRDefault="00990B0C" w:rsidP="00990B0C">
      <w:pPr>
        <w:pStyle w:val="PL"/>
      </w:pPr>
      <w:r w:rsidRPr="00D165ED">
        <w:t xml:space="preserve">        Possible values are</w:t>
      </w:r>
      <w:r>
        <w:t>:</w:t>
      </w:r>
    </w:p>
    <w:p w14:paraId="7444BC45" w14:textId="77777777" w:rsidR="00990B0C" w:rsidRPr="00D165ED" w:rsidRDefault="00990B0C" w:rsidP="00990B0C">
      <w:pPr>
        <w:pStyle w:val="PL"/>
      </w:pPr>
      <w:r w:rsidRPr="00D165ED">
        <w:t xml:space="preserve">        - PENDING_ANALYTICS: Represents context information that relates to pending output analytics.</w:t>
      </w:r>
    </w:p>
    <w:p w14:paraId="0BF7908A" w14:textId="77777777" w:rsidR="00990B0C" w:rsidRPr="00D165ED" w:rsidRDefault="00990B0C" w:rsidP="00990B0C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t>HISTORICAL_ANALYTICS</w:t>
      </w:r>
      <w:r w:rsidRPr="00D165ED">
        <w:rPr>
          <w:lang w:val="en-US"/>
        </w:rPr>
        <w:t xml:space="preserve">: </w:t>
      </w:r>
      <w:r w:rsidRPr="00D165ED">
        <w:t>Represents context information that relates to historical output analytics.</w:t>
      </w:r>
    </w:p>
    <w:p w14:paraId="3370C025" w14:textId="77777777" w:rsidR="00990B0C" w:rsidRPr="00D165ED" w:rsidRDefault="00990B0C" w:rsidP="00990B0C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t>AGGR_SUBS</w:t>
      </w:r>
      <w:r w:rsidRPr="00D165ED">
        <w:rPr>
          <w:lang w:val="en-US"/>
        </w:rPr>
        <w:t xml:space="preserve">: </w:t>
      </w:r>
      <w:r w:rsidRPr="00D165ED">
        <w:t>Represents context information about the analytics subscriptions that an NWDAF has with other NWDAFs that collectively serve an analytics subscription.</w:t>
      </w:r>
    </w:p>
    <w:p w14:paraId="07882642" w14:textId="77777777" w:rsidR="00990B0C" w:rsidRPr="00D165ED" w:rsidRDefault="00990B0C" w:rsidP="00990B0C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t>DATA</w:t>
      </w:r>
      <w:r w:rsidRPr="00D165ED">
        <w:rPr>
          <w:lang w:val="en-US"/>
        </w:rPr>
        <w:t xml:space="preserve">: </w:t>
      </w:r>
      <w:r w:rsidRPr="00D165ED">
        <w:t>Represents context information about historical data that is available.</w:t>
      </w:r>
    </w:p>
    <w:p w14:paraId="0D306B26" w14:textId="77777777" w:rsidR="00990B0C" w:rsidRPr="00D165ED" w:rsidRDefault="00990B0C" w:rsidP="00990B0C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t>AGGR_INFO</w:t>
      </w:r>
      <w:r w:rsidRPr="00D165ED">
        <w:rPr>
          <w:lang w:val="en-US"/>
        </w:rPr>
        <w:t xml:space="preserve">: </w:t>
      </w:r>
      <w:r w:rsidRPr="00D165ED">
        <w:t>Represents context information that is related to aggregation of analytics from multiple NWDAF subscriptions.</w:t>
      </w:r>
    </w:p>
    <w:p w14:paraId="158B5AFD" w14:textId="77777777" w:rsidR="00990B0C" w:rsidRPr="00D165ED" w:rsidRDefault="00990B0C" w:rsidP="00990B0C">
      <w:pPr>
        <w:pStyle w:val="PL"/>
      </w:pPr>
      <w:r w:rsidRPr="00D165ED">
        <w:rPr>
          <w:lang w:val="en-US"/>
        </w:rPr>
        <w:t xml:space="preserve">        - </w:t>
      </w:r>
      <w:r w:rsidRPr="00D165ED">
        <w:t>ML_MODELS</w:t>
      </w:r>
      <w:r w:rsidRPr="00D165ED">
        <w:rPr>
          <w:lang w:val="en-US"/>
        </w:rPr>
        <w:t xml:space="preserve">: </w:t>
      </w:r>
      <w:r w:rsidRPr="00D165ED">
        <w:t>Represents context information about used ML models.</w:t>
      </w:r>
    </w:p>
    <w:p w14:paraId="1E2E48A5" w14:textId="77777777" w:rsidR="00990B0C" w:rsidRDefault="00990B0C" w:rsidP="00990B0C">
      <w:pPr>
        <w:pStyle w:val="PL"/>
      </w:pPr>
    </w:p>
    <w:p w14:paraId="70A5A646" w14:textId="77777777" w:rsidR="00990B0C" w:rsidRPr="00D165ED" w:rsidRDefault="00990B0C" w:rsidP="00990B0C">
      <w:pPr>
        <w:pStyle w:val="PL"/>
      </w:pPr>
      <w:r w:rsidRPr="00D165ED">
        <w:t xml:space="preserve">    AdrfDataType:</w:t>
      </w:r>
    </w:p>
    <w:p w14:paraId="1DE8BE72" w14:textId="77777777" w:rsidR="00990B0C" w:rsidRPr="00D165ED" w:rsidRDefault="00990B0C" w:rsidP="00990B0C">
      <w:pPr>
        <w:pStyle w:val="PL"/>
      </w:pPr>
      <w:r w:rsidRPr="00D165ED">
        <w:t xml:space="preserve">      anyOf:</w:t>
      </w:r>
    </w:p>
    <w:p w14:paraId="04DEEE5D" w14:textId="77777777" w:rsidR="00990B0C" w:rsidRPr="00D165ED" w:rsidRDefault="00990B0C" w:rsidP="00990B0C">
      <w:pPr>
        <w:pStyle w:val="PL"/>
      </w:pPr>
      <w:r w:rsidRPr="00D165ED">
        <w:t xml:space="preserve">      - type: string</w:t>
      </w:r>
    </w:p>
    <w:p w14:paraId="776B1C2E" w14:textId="77777777" w:rsidR="00990B0C" w:rsidRPr="00D165ED" w:rsidRDefault="00990B0C" w:rsidP="00990B0C">
      <w:pPr>
        <w:pStyle w:val="PL"/>
      </w:pPr>
      <w:r w:rsidRPr="00D165ED">
        <w:t xml:space="preserve">        enum:</w:t>
      </w:r>
    </w:p>
    <w:p w14:paraId="63250BF7" w14:textId="77777777" w:rsidR="00990B0C" w:rsidRPr="00D165ED" w:rsidRDefault="00990B0C" w:rsidP="00990B0C">
      <w:pPr>
        <w:pStyle w:val="PL"/>
      </w:pPr>
      <w:r w:rsidRPr="00D165ED">
        <w:t xml:space="preserve">          - HISTORICAL_ANALYTICS</w:t>
      </w:r>
    </w:p>
    <w:p w14:paraId="1F48FB4B" w14:textId="77777777" w:rsidR="00990B0C" w:rsidRPr="00D165ED" w:rsidRDefault="00990B0C" w:rsidP="00990B0C">
      <w:pPr>
        <w:pStyle w:val="PL"/>
      </w:pPr>
      <w:r w:rsidRPr="00D165ED">
        <w:t xml:space="preserve">          - HISTORICAL_DATA</w:t>
      </w:r>
    </w:p>
    <w:p w14:paraId="4DDD29B0" w14:textId="77777777" w:rsidR="00990B0C" w:rsidRPr="00D165ED" w:rsidRDefault="00990B0C" w:rsidP="00990B0C">
      <w:pPr>
        <w:pStyle w:val="PL"/>
      </w:pPr>
      <w:r w:rsidRPr="00D165ED">
        <w:t xml:space="preserve">      - type: string</w:t>
      </w:r>
    </w:p>
    <w:p w14:paraId="38951CAE" w14:textId="77777777" w:rsidR="00990B0C" w:rsidRPr="00D165ED" w:rsidRDefault="00990B0C" w:rsidP="00990B0C">
      <w:pPr>
        <w:pStyle w:val="PL"/>
      </w:pPr>
      <w:r w:rsidRPr="00D165ED">
        <w:t xml:space="preserve">        description: &gt;</w:t>
      </w:r>
    </w:p>
    <w:p w14:paraId="4B7A0D96" w14:textId="77777777" w:rsidR="00990B0C" w:rsidRPr="00D165ED" w:rsidRDefault="00990B0C" w:rsidP="00990B0C">
      <w:pPr>
        <w:pStyle w:val="PL"/>
      </w:pPr>
      <w:r w:rsidRPr="00D165ED">
        <w:t xml:space="preserve">          This string provides forward-compatibility with future</w:t>
      </w:r>
    </w:p>
    <w:p w14:paraId="24680D2F" w14:textId="77777777" w:rsidR="00990B0C" w:rsidRPr="00D165ED" w:rsidRDefault="00990B0C" w:rsidP="00990B0C">
      <w:pPr>
        <w:pStyle w:val="PL"/>
      </w:pPr>
      <w:r w:rsidRPr="00D165ED">
        <w:t xml:space="preserve">          extensions to the enumeration but is not used to encode</w:t>
      </w:r>
    </w:p>
    <w:p w14:paraId="46CE87CF" w14:textId="77777777" w:rsidR="00990B0C" w:rsidRPr="00D165ED" w:rsidRDefault="00990B0C" w:rsidP="00990B0C">
      <w:pPr>
        <w:pStyle w:val="PL"/>
      </w:pPr>
      <w:r w:rsidRPr="00D165ED">
        <w:t xml:space="preserve">          content defined in the present version of this API.</w:t>
      </w:r>
    </w:p>
    <w:p w14:paraId="7C3CF1D4" w14:textId="77777777" w:rsidR="00990B0C" w:rsidRPr="00D165ED" w:rsidRDefault="00990B0C" w:rsidP="00990B0C">
      <w:pPr>
        <w:pStyle w:val="PL"/>
      </w:pPr>
      <w:r w:rsidRPr="00D165ED">
        <w:t xml:space="preserve">      description: </w:t>
      </w:r>
      <w:r>
        <w:t>|</w:t>
      </w:r>
    </w:p>
    <w:p w14:paraId="491645DB" w14:textId="77777777" w:rsidR="00990B0C" w:rsidRPr="00D165ED" w:rsidRDefault="00990B0C" w:rsidP="00990B0C">
      <w:pPr>
        <w:pStyle w:val="PL"/>
      </w:pPr>
      <w:r w:rsidRPr="00D165ED">
        <w:t xml:space="preserve">        Possible values are</w:t>
      </w:r>
      <w:r>
        <w:t>:</w:t>
      </w:r>
    </w:p>
    <w:p w14:paraId="7682B580" w14:textId="77777777" w:rsidR="00990B0C" w:rsidRPr="00D165ED" w:rsidRDefault="00990B0C" w:rsidP="00990B0C">
      <w:pPr>
        <w:pStyle w:val="PL"/>
        <w:rPr>
          <w:lang w:val="en-US"/>
        </w:rPr>
      </w:pPr>
      <w:r w:rsidRPr="00D165ED">
        <w:rPr>
          <w:lang w:val="en-US"/>
        </w:rPr>
        <w:lastRenderedPageBreak/>
        <w:t xml:space="preserve">        - </w:t>
      </w:r>
      <w:r w:rsidRPr="00D165ED">
        <w:t>HISTORICAL_ANALYTICS</w:t>
      </w:r>
      <w:r w:rsidRPr="00D165ED">
        <w:rPr>
          <w:lang w:val="en-US"/>
        </w:rPr>
        <w:t xml:space="preserve">: Indicates that historical analytics are stored in the </w:t>
      </w:r>
      <w:r w:rsidRPr="00D165ED">
        <w:t>ADRF</w:t>
      </w:r>
      <w:r w:rsidRPr="00D165ED">
        <w:rPr>
          <w:lang w:val="en-US"/>
        </w:rPr>
        <w:t>.</w:t>
      </w:r>
    </w:p>
    <w:p w14:paraId="0F79F2A1" w14:textId="77777777" w:rsidR="00990B0C" w:rsidRPr="00D165ED" w:rsidRDefault="00990B0C" w:rsidP="00990B0C">
      <w:pPr>
        <w:pStyle w:val="PL"/>
      </w:pPr>
      <w:r w:rsidRPr="00D165ED">
        <w:rPr>
          <w:lang w:val="en-US"/>
        </w:rPr>
        <w:t xml:space="preserve">        - </w:t>
      </w:r>
      <w:r w:rsidRPr="00D165ED">
        <w:t>HISTORICAL_DATA</w:t>
      </w:r>
      <w:r w:rsidRPr="00D165ED">
        <w:rPr>
          <w:lang w:val="en-US"/>
        </w:rPr>
        <w:t xml:space="preserve">: Indicates that historical data are stored in the </w:t>
      </w:r>
      <w:r w:rsidRPr="00D165ED">
        <w:t>ADRF</w:t>
      </w:r>
      <w:r w:rsidRPr="00D165ED">
        <w:rPr>
          <w:lang w:val="en-US"/>
        </w:rPr>
        <w:t>.</w:t>
      </w:r>
      <w:bookmarkEnd w:id="132"/>
    </w:p>
    <w:p w14:paraId="545DB92B" w14:textId="49536D5E" w:rsidR="00990B0C" w:rsidRDefault="00990B0C" w:rsidP="00990B0C">
      <w:pPr>
        <w:pStyle w:val="PL"/>
      </w:pPr>
    </w:p>
    <w:p w14:paraId="769AEE8C" w14:textId="77777777" w:rsidR="00E7123E" w:rsidRPr="00E12D5F" w:rsidRDefault="00E7123E" w:rsidP="00E7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33" w:name="_Toc28012522"/>
      <w:bookmarkStart w:id="134" w:name="_Toc36038485"/>
      <w:bookmarkStart w:id="135" w:name="_Toc45133756"/>
      <w:bookmarkStart w:id="136" w:name="_Toc51762510"/>
      <w:bookmarkStart w:id="137" w:name="_Toc59017082"/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bookmarkEnd w:id="133"/>
    <w:bookmarkEnd w:id="134"/>
    <w:bookmarkEnd w:id="135"/>
    <w:bookmarkEnd w:id="136"/>
    <w:bookmarkEnd w:id="137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sectPr w:rsidR="00E7123E" w:rsidRPr="00E12D5F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4427D" w14:textId="77777777" w:rsidR="00113CB5" w:rsidRDefault="00113C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ABA4D" w14:textId="77777777" w:rsidR="00113CB5" w:rsidRDefault="00113C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86EE" w14:textId="77777777" w:rsidR="00113CB5" w:rsidRDefault="00113C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E5E1" w14:textId="77777777" w:rsidR="00113CB5" w:rsidRDefault="00113C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E7C92" w14:textId="77777777" w:rsidR="00113CB5" w:rsidRDefault="00113C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B846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92CA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42B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9DC0797"/>
    <w:multiLevelType w:val="hybridMultilevel"/>
    <w:tmpl w:val="9C0278A8"/>
    <w:lvl w:ilvl="0" w:tplc="47E22742">
      <w:numFmt w:val="bullet"/>
      <w:lvlText w:val="-"/>
      <w:lvlJc w:val="left"/>
      <w:pPr>
        <w:ind w:left="82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38D3F9C"/>
    <w:multiLevelType w:val="hybridMultilevel"/>
    <w:tmpl w:val="128A806E"/>
    <w:lvl w:ilvl="0" w:tplc="A69EA07A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2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0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3"/>
  </w:num>
  <w:num w:numId="12">
    <w:abstractNumId w:val="23"/>
  </w:num>
  <w:num w:numId="13">
    <w:abstractNumId w:val="17"/>
  </w:num>
  <w:num w:numId="14">
    <w:abstractNumId w:val="19"/>
  </w:num>
  <w:num w:numId="15">
    <w:abstractNumId w:val="26"/>
  </w:num>
  <w:num w:numId="16">
    <w:abstractNumId w:val="12"/>
  </w:num>
  <w:num w:numId="17">
    <w:abstractNumId w:val="27"/>
  </w:num>
  <w:num w:numId="18">
    <w:abstractNumId w:val="16"/>
  </w:num>
  <w:num w:numId="19">
    <w:abstractNumId w:val="11"/>
  </w:num>
  <w:num w:numId="20">
    <w:abstractNumId w:val="14"/>
  </w:num>
  <w:num w:numId="21">
    <w:abstractNumId w:val="31"/>
  </w:num>
  <w:num w:numId="22">
    <w:abstractNumId w:val="18"/>
  </w:num>
  <w:num w:numId="23">
    <w:abstractNumId w:val="13"/>
  </w:num>
  <w:num w:numId="24">
    <w:abstractNumId w:val="29"/>
  </w:num>
  <w:num w:numId="25">
    <w:abstractNumId w:val="34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82A"/>
    <w:rsid w:val="000A6394"/>
    <w:rsid w:val="000B7FED"/>
    <w:rsid w:val="000C038A"/>
    <w:rsid w:val="000C6598"/>
    <w:rsid w:val="000D44B3"/>
    <w:rsid w:val="000D58F7"/>
    <w:rsid w:val="000E0562"/>
    <w:rsid w:val="000F14F3"/>
    <w:rsid w:val="00113CB5"/>
    <w:rsid w:val="00125054"/>
    <w:rsid w:val="00145D43"/>
    <w:rsid w:val="001548B9"/>
    <w:rsid w:val="00192C46"/>
    <w:rsid w:val="001A08B3"/>
    <w:rsid w:val="001A7B60"/>
    <w:rsid w:val="001B01B0"/>
    <w:rsid w:val="001B52F0"/>
    <w:rsid w:val="001B7A65"/>
    <w:rsid w:val="001C6B69"/>
    <w:rsid w:val="001E41F3"/>
    <w:rsid w:val="001F572E"/>
    <w:rsid w:val="001F5B25"/>
    <w:rsid w:val="001F6911"/>
    <w:rsid w:val="002134FE"/>
    <w:rsid w:val="0021667D"/>
    <w:rsid w:val="0026004D"/>
    <w:rsid w:val="002640DD"/>
    <w:rsid w:val="00275D12"/>
    <w:rsid w:val="00277280"/>
    <w:rsid w:val="00284FEB"/>
    <w:rsid w:val="002860BD"/>
    <w:rsid w:val="002860C4"/>
    <w:rsid w:val="00291C73"/>
    <w:rsid w:val="002932F1"/>
    <w:rsid w:val="00294BD9"/>
    <w:rsid w:val="0029579F"/>
    <w:rsid w:val="002B5741"/>
    <w:rsid w:val="002E472E"/>
    <w:rsid w:val="002F4938"/>
    <w:rsid w:val="00305409"/>
    <w:rsid w:val="00321E2A"/>
    <w:rsid w:val="0033328F"/>
    <w:rsid w:val="003358A7"/>
    <w:rsid w:val="0035568C"/>
    <w:rsid w:val="003609EF"/>
    <w:rsid w:val="0036231A"/>
    <w:rsid w:val="00374DD4"/>
    <w:rsid w:val="0038770E"/>
    <w:rsid w:val="003A67A7"/>
    <w:rsid w:val="003B7746"/>
    <w:rsid w:val="003C3D9E"/>
    <w:rsid w:val="003E07EC"/>
    <w:rsid w:val="003E1A36"/>
    <w:rsid w:val="00410371"/>
    <w:rsid w:val="004242F1"/>
    <w:rsid w:val="00425379"/>
    <w:rsid w:val="004B37D4"/>
    <w:rsid w:val="004B75B7"/>
    <w:rsid w:val="004D0C62"/>
    <w:rsid w:val="004E7D13"/>
    <w:rsid w:val="00513624"/>
    <w:rsid w:val="005141D9"/>
    <w:rsid w:val="0051580D"/>
    <w:rsid w:val="005254F3"/>
    <w:rsid w:val="005327E7"/>
    <w:rsid w:val="00547111"/>
    <w:rsid w:val="00553A2E"/>
    <w:rsid w:val="00565BC4"/>
    <w:rsid w:val="005746FF"/>
    <w:rsid w:val="00591281"/>
    <w:rsid w:val="00592D74"/>
    <w:rsid w:val="005976E9"/>
    <w:rsid w:val="005B1B5F"/>
    <w:rsid w:val="005C6D69"/>
    <w:rsid w:val="005D1AC9"/>
    <w:rsid w:val="005E2C44"/>
    <w:rsid w:val="00614FB7"/>
    <w:rsid w:val="00621188"/>
    <w:rsid w:val="006257ED"/>
    <w:rsid w:val="00625E43"/>
    <w:rsid w:val="0063682C"/>
    <w:rsid w:val="006436D9"/>
    <w:rsid w:val="00653DE4"/>
    <w:rsid w:val="00665C47"/>
    <w:rsid w:val="00695808"/>
    <w:rsid w:val="006B46FB"/>
    <w:rsid w:val="006E21FB"/>
    <w:rsid w:val="0071274F"/>
    <w:rsid w:val="007373EC"/>
    <w:rsid w:val="00792342"/>
    <w:rsid w:val="007977A8"/>
    <w:rsid w:val="007A4F6B"/>
    <w:rsid w:val="007B512A"/>
    <w:rsid w:val="007C2097"/>
    <w:rsid w:val="007D193B"/>
    <w:rsid w:val="007D6A07"/>
    <w:rsid w:val="007F7259"/>
    <w:rsid w:val="008035F0"/>
    <w:rsid w:val="008040A8"/>
    <w:rsid w:val="00812951"/>
    <w:rsid w:val="008279FA"/>
    <w:rsid w:val="008626E7"/>
    <w:rsid w:val="00870EE7"/>
    <w:rsid w:val="008863B9"/>
    <w:rsid w:val="008A3ED7"/>
    <w:rsid w:val="008A45A6"/>
    <w:rsid w:val="008C78CF"/>
    <w:rsid w:val="008D3CCC"/>
    <w:rsid w:val="008F3789"/>
    <w:rsid w:val="008F686C"/>
    <w:rsid w:val="0090632A"/>
    <w:rsid w:val="009148DE"/>
    <w:rsid w:val="00923C32"/>
    <w:rsid w:val="00941E30"/>
    <w:rsid w:val="00945569"/>
    <w:rsid w:val="00951027"/>
    <w:rsid w:val="00971990"/>
    <w:rsid w:val="009726B0"/>
    <w:rsid w:val="009777D9"/>
    <w:rsid w:val="00982E1D"/>
    <w:rsid w:val="00990B0C"/>
    <w:rsid w:val="00991B88"/>
    <w:rsid w:val="009A5753"/>
    <w:rsid w:val="009A579D"/>
    <w:rsid w:val="009A5E08"/>
    <w:rsid w:val="009B063A"/>
    <w:rsid w:val="009B7804"/>
    <w:rsid w:val="009E3297"/>
    <w:rsid w:val="009E506F"/>
    <w:rsid w:val="009F734F"/>
    <w:rsid w:val="00A131F4"/>
    <w:rsid w:val="00A16249"/>
    <w:rsid w:val="00A246B6"/>
    <w:rsid w:val="00A47E70"/>
    <w:rsid w:val="00A50CF0"/>
    <w:rsid w:val="00A56827"/>
    <w:rsid w:val="00A7671C"/>
    <w:rsid w:val="00A90948"/>
    <w:rsid w:val="00A92B87"/>
    <w:rsid w:val="00AA0829"/>
    <w:rsid w:val="00AA2CBC"/>
    <w:rsid w:val="00AC5820"/>
    <w:rsid w:val="00AD1CD8"/>
    <w:rsid w:val="00B07D1D"/>
    <w:rsid w:val="00B258BB"/>
    <w:rsid w:val="00B67B97"/>
    <w:rsid w:val="00B968C8"/>
    <w:rsid w:val="00BA3EC5"/>
    <w:rsid w:val="00BA51D9"/>
    <w:rsid w:val="00BB5DFC"/>
    <w:rsid w:val="00BC428D"/>
    <w:rsid w:val="00BC7AB9"/>
    <w:rsid w:val="00BD279D"/>
    <w:rsid w:val="00BD6BB8"/>
    <w:rsid w:val="00C41326"/>
    <w:rsid w:val="00C42F7C"/>
    <w:rsid w:val="00C66BA2"/>
    <w:rsid w:val="00C870F6"/>
    <w:rsid w:val="00C95985"/>
    <w:rsid w:val="00CA138F"/>
    <w:rsid w:val="00CA28E6"/>
    <w:rsid w:val="00CB2D0F"/>
    <w:rsid w:val="00CC5026"/>
    <w:rsid w:val="00CC68D0"/>
    <w:rsid w:val="00CE109C"/>
    <w:rsid w:val="00CF06AB"/>
    <w:rsid w:val="00D03F9A"/>
    <w:rsid w:val="00D06D51"/>
    <w:rsid w:val="00D24991"/>
    <w:rsid w:val="00D50255"/>
    <w:rsid w:val="00D6154A"/>
    <w:rsid w:val="00D66520"/>
    <w:rsid w:val="00D84AE9"/>
    <w:rsid w:val="00D96A5E"/>
    <w:rsid w:val="00DA7F7A"/>
    <w:rsid w:val="00DB34FC"/>
    <w:rsid w:val="00DB4802"/>
    <w:rsid w:val="00DD6976"/>
    <w:rsid w:val="00DE34CF"/>
    <w:rsid w:val="00E13F3D"/>
    <w:rsid w:val="00E20AAB"/>
    <w:rsid w:val="00E34462"/>
    <w:rsid w:val="00E34898"/>
    <w:rsid w:val="00E40877"/>
    <w:rsid w:val="00E67757"/>
    <w:rsid w:val="00E7123E"/>
    <w:rsid w:val="00E7641A"/>
    <w:rsid w:val="00E83D1B"/>
    <w:rsid w:val="00EB09B7"/>
    <w:rsid w:val="00EE64BA"/>
    <w:rsid w:val="00EE7D7C"/>
    <w:rsid w:val="00F21EC8"/>
    <w:rsid w:val="00F25D98"/>
    <w:rsid w:val="00F300FB"/>
    <w:rsid w:val="00F33046"/>
    <w:rsid w:val="00F46FDF"/>
    <w:rsid w:val="00F67CEA"/>
    <w:rsid w:val="00F8607F"/>
    <w:rsid w:val="00F93D0B"/>
    <w:rsid w:val="00FB6386"/>
    <w:rsid w:val="00FD447E"/>
    <w:rsid w:val="00FE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B774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B774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774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3B774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F06AB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NOZchn">
    <w:name w:val="NO Zchn"/>
    <w:link w:val="NO"/>
    <w:rsid w:val="0035568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90B0C"/>
    <w:rPr>
      <w:rFonts w:eastAsia="SimSun"/>
    </w:rPr>
  </w:style>
  <w:style w:type="paragraph" w:customStyle="1" w:styleId="Guidance">
    <w:name w:val="Guidance"/>
    <w:basedOn w:val="Normal"/>
    <w:rsid w:val="00990B0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90B0C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0B0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rsid w:val="00990B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90B0C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90B0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90B0C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990B0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90B0C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990B0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90B0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990B0C"/>
    <w:rPr>
      <w:lang w:val="en-GB" w:eastAsia="en-US"/>
    </w:rPr>
  </w:style>
  <w:style w:type="character" w:customStyle="1" w:styleId="TANChar">
    <w:name w:val="TAN Char"/>
    <w:link w:val="TAN"/>
    <w:qFormat/>
    <w:rsid w:val="00990B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0B0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990B0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90B0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90B0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90B0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90B0C"/>
    <w:rPr>
      <w:color w:val="FF0000"/>
      <w:lang w:val="en-GB" w:eastAsia="en-US"/>
    </w:rPr>
  </w:style>
  <w:style w:type="character" w:customStyle="1" w:styleId="TAN0">
    <w:name w:val="TAN (文字)"/>
    <w:rsid w:val="00990B0C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990B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990B0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990B0C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990B0C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990B0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90B0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990B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90B0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90B0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90B0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90B0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90B0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eaderChar">
    <w:name w:val="Header Char"/>
    <w:link w:val="Header"/>
    <w:rsid w:val="00990B0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90B0C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990B0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90B0C"/>
    <w:rPr>
      <w:rFonts w:ascii="Times New Roman" w:eastAsia="SimSun" w:hAnsi="Times New Roman"/>
      <w:lang w:val="en-GB" w:eastAsia="en-US"/>
    </w:rPr>
  </w:style>
  <w:style w:type="character" w:customStyle="1" w:styleId="51">
    <w:name w:val="标题 5 字符1"/>
    <w:semiHidden/>
    <w:locked/>
    <w:rsid w:val="00990B0C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90B0C"/>
    <w:rPr>
      <w:rFonts w:eastAsia="SimSun"/>
    </w:rPr>
  </w:style>
  <w:style w:type="paragraph" w:styleId="BlockText">
    <w:name w:val="Block Text"/>
    <w:basedOn w:val="Normal"/>
    <w:rsid w:val="00990B0C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990B0C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990B0C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90B0C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990B0C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90B0C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90B0C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90B0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90B0C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90B0C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990B0C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90B0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90B0C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90B0C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990B0C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90B0C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90B0C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90B0C"/>
    <w:rPr>
      <w:rFonts w:eastAsia="SimSun"/>
      <w:b/>
      <w:bCs/>
    </w:rPr>
  </w:style>
  <w:style w:type="paragraph" w:styleId="Closing">
    <w:name w:val="Closing"/>
    <w:basedOn w:val="Normal"/>
    <w:link w:val="ClosingChar"/>
    <w:rsid w:val="00990B0C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990B0C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90B0C"/>
    <w:rPr>
      <w:rFonts w:eastAsia="SimSun"/>
    </w:rPr>
  </w:style>
  <w:style w:type="character" w:customStyle="1" w:styleId="DateChar">
    <w:name w:val="Date Char"/>
    <w:basedOn w:val="DefaultParagraphFont"/>
    <w:link w:val="Date"/>
    <w:rsid w:val="00990B0C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90B0C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990B0C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90B0C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990B0C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990B0C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990B0C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990B0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90B0C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990B0C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90B0C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90B0C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990B0C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990B0C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990B0C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990B0C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990B0C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990B0C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990B0C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990B0C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0B0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0B0C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990B0C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990B0C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990B0C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990B0C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990B0C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990B0C"/>
    <w:pPr>
      <w:numPr>
        <w:numId w:val="35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990B0C"/>
    <w:pPr>
      <w:numPr>
        <w:numId w:val="36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990B0C"/>
    <w:pPr>
      <w:numPr>
        <w:numId w:val="37"/>
      </w:numPr>
      <w:contextualSpacing/>
    </w:pPr>
    <w:rPr>
      <w:rFonts w:eastAsia="SimSun"/>
    </w:rPr>
  </w:style>
  <w:style w:type="paragraph" w:styleId="MacroText">
    <w:name w:val="macro"/>
    <w:link w:val="MacroTextChar"/>
    <w:rsid w:val="00990B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90B0C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90B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90B0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90B0C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990B0C"/>
    <w:rPr>
      <w:rFonts w:eastAsia="SimSun"/>
      <w:sz w:val="24"/>
      <w:szCs w:val="24"/>
    </w:rPr>
  </w:style>
  <w:style w:type="paragraph" w:styleId="NormalIndent">
    <w:name w:val="Normal Indent"/>
    <w:basedOn w:val="Normal"/>
    <w:rsid w:val="00990B0C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990B0C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990B0C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990B0C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990B0C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90B0C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990B0C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90B0C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990B0C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90B0C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990B0C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90B0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90B0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90B0C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990B0C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990B0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90B0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90B0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990B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7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Meetings_3GPP_SYNC/CT4/Docs/C4-225023.zip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5AIRPNAIUNRU-1306052894-3463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https://nokia.sharepoint.com/sites/c5g/epc/_layouts/15/DocIdRedir.aspx?ID=5AIRPNAIUNRU-1306052894-3463</Url>
      <Description>5AIRPNAIUNRU-1306052894-3463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98C01-8D4B-408F-AAEA-DDB0818F07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C296A6-EFE5-49D0-9C59-E178E1A3AF2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7A0EC91-B2DA-47A7-A8A2-16B9C26F0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F8ACD7-D6A6-4BCB-AA52-74BBB718D51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FC8390D-5737-426B-9380-B0FF8F89ED32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3b34c8f0-1ef5-4d1e-bb66-517ce7fe7356"/>
    <ds:schemaRef ds:uri="http://schemas.microsoft.com/office/infopath/2007/PartnerControls"/>
    <ds:schemaRef ds:uri="http://schemas.openxmlformats.org/package/2006/metadata/core-properties"/>
    <ds:schemaRef ds:uri="c862c1f8-a0fd-4345-90dd-ac32384074ee"/>
    <ds:schemaRef ds:uri="71c5aaf6-e6ce-465b-b873-5148d2a4c105"/>
    <ds:schemaRef ds:uri="http://www.w3.org/XML/1998/namespace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13</Pages>
  <Words>2512</Words>
  <Characters>29320</Characters>
  <Application>Microsoft Office Word</Application>
  <DocSecurity>0</DocSecurity>
  <Lines>244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14</cp:revision>
  <cp:lastPrinted>1899-12-31T23:00:00Z</cp:lastPrinted>
  <dcterms:created xsi:type="dcterms:W3CDTF">2023-02-15T06:05:00Z</dcterms:created>
  <dcterms:modified xsi:type="dcterms:W3CDTF">2023-02-20T00:42:00Z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6c4f8254-adce-48f7-94cf-21762e906d36</vt:lpwstr>
  </property>
</Properties>
</file>